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C7041C">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859B7" w:rsidRPr="00AE1215" w:rsidRDefault="006859B7" w:rsidP="00C7041C">
      <w:pPr>
        <w:pStyle w:val="aa"/>
        <w:ind w:right="-7" w:firstLine="567"/>
        <w:jc w:val="center"/>
        <w:rPr>
          <w:rFonts w:ascii="Sylfaen" w:hAnsi="Sylfaen" w:cs="Sylfaen"/>
          <w:i/>
          <w:sz w:val="22"/>
          <w:lang w:val="af-ZA"/>
        </w:rPr>
      </w:pPr>
      <w:r w:rsidRPr="00AE1215">
        <w:rPr>
          <w:rFonts w:ascii="Sylfaen" w:hAnsi="Sylfaen" w:cs="Sylfaen"/>
          <w:i/>
          <w:sz w:val="22"/>
          <w:lang w:val="af-ZA"/>
        </w:rPr>
        <w:t>ЭТИ ИССЛЕДОВАНИЯ ПОДТВЕРЖДАЮТ О ЗАКОНЕ "ПОКУПКИ" РА</w:t>
      </w:r>
    </w:p>
    <w:p w:rsidR="006859B7" w:rsidRPr="009044F1" w:rsidRDefault="006859B7" w:rsidP="00C7041C">
      <w:pPr>
        <w:pStyle w:val="aa"/>
        <w:widowControl w:val="0"/>
        <w:spacing w:after="160"/>
        <w:ind w:right="-7" w:firstLine="567"/>
        <w:jc w:val="center"/>
        <w:rPr>
          <w:rFonts w:ascii="GHEA Grapalat" w:hAnsi="GHEA Grapalat" w:cs="Sylfaen"/>
          <w:i/>
          <w:u w:val="single"/>
        </w:rPr>
      </w:pPr>
      <w:r w:rsidRPr="00AE1215">
        <w:rPr>
          <w:rFonts w:ascii="Sylfaen" w:hAnsi="Sylfaen" w:cs="Sylfaen"/>
          <w:i/>
          <w:sz w:val="22"/>
          <w:lang w:val="af-ZA"/>
        </w:rPr>
        <w:t xml:space="preserve">НА </w:t>
      </w:r>
      <w:r>
        <w:rPr>
          <w:rFonts w:ascii="Sylfaen" w:hAnsi="Sylfaen" w:cs="Sylfaen"/>
          <w:i/>
          <w:sz w:val="22"/>
        </w:rPr>
        <w:t xml:space="preserve">6-УЮ ТОЧКУ </w:t>
      </w:r>
      <w:r w:rsidRPr="00AE1215">
        <w:rPr>
          <w:rFonts w:ascii="Sylfaen" w:hAnsi="Sylfaen" w:cs="Sylfaen"/>
          <w:i/>
          <w:sz w:val="22"/>
          <w:lang w:val="af-ZA"/>
        </w:rPr>
        <w:t xml:space="preserve">15 </w:t>
      </w:r>
      <w:r>
        <w:rPr>
          <w:rFonts w:ascii="Sylfaen" w:hAnsi="Sylfaen" w:cs="Sylfaen"/>
          <w:i/>
          <w:sz w:val="22"/>
        </w:rPr>
        <w:t>ЗАКОНА</w:t>
      </w:r>
    </w:p>
    <w:p w:rsidR="006859B7" w:rsidRDefault="006859B7" w:rsidP="00C7041C">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859B7" w:rsidRPr="00BA7128" w:rsidRDefault="006859B7" w:rsidP="00C7041C">
      <w:pPr>
        <w:pStyle w:val="a3"/>
        <w:widowControl w:val="0"/>
        <w:spacing w:after="160" w:line="240" w:lineRule="auto"/>
        <w:ind w:firstLine="0"/>
        <w:jc w:val="center"/>
        <w:rPr>
          <w:rFonts w:ascii="GHEA Grapalat" w:hAnsi="GHEA Grapalat"/>
          <w:i w:val="0"/>
          <w:sz w:val="24"/>
          <w:szCs w:val="24"/>
        </w:rPr>
      </w:pPr>
      <w:proofErr w:type="gramStart"/>
      <w:r w:rsidRPr="009044F1">
        <w:rPr>
          <w:rFonts w:ascii="GHEA Grapalat" w:hAnsi="GHEA Grapalat"/>
          <w:i w:val="0"/>
          <w:sz w:val="24"/>
          <w:szCs w:val="24"/>
        </w:rPr>
        <w:t>ОБ</w:t>
      </w:r>
      <w:proofErr w:type="gramEnd"/>
      <w:r w:rsidRPr="009044F1">
        <w:rPr>
          <w:rFonts w:ascii="GHEA Grapalat" w:hAnsi="GHEA Grapalat"/>
          <w:i w:val="0"/>
          <w:sz w:val="24"/>
          <w:szCs w:val="24"/>
        </w:rPr>
        <w:t xml:space="preserve"> </w:t>
      </w:r>
      <w:r w:rsidRPr="00C20982">
        <w:rPr>
          <w:rFonts w:ascii="Sylfaen" w:hAnsi="Sylfaen"/>
          <w:i w:val="0"/>
        </w:rPr>
        <w:t>запросе котировки</w:t>
      </w:r>
      <w:r>
        <w:rPr>
          <w:rStyle w:val="af6"/>
          <w:rFonts w:ascii="GHEA Grapalat" w:hAnsi="GHEA Grapalat"/>
          <w:i w:val="0"/>
          <w:sz w:val="24"/>
          <w:szCs w:val="24"/>
        </w:rPr>
        <w:t xml:space="preserve"> </w:t>
      </w:r>
      <w:r>
        <w:rPr>
          <w:rStyle w:val="af6"/>
          <w:rFonts w:ascii="GHEA Grapalat" w:hAnsi="GHEA Grapalat"/>
          <w:i w:val="0"/>
          <w:sz w:val="24"/>
          <w:szCs w:val="24"/>
        </w:rPr>
        <w:footnoteReference w:customMarkFollows="1" w:id="1"/>
        <w:t>*</w:t>
      </w:r>
    </w:p>
    <w:p w:rsidR="006859B7" w:rsidRPr="009044F1" w:rsidRDefault="006859B7" w:rsidP="00C7041C">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Pr>
          <w:rFonts w:ascii="GHEA Grapalat" w:hAnsi="GHEA Grapalat"/>
          <w:i w:val="0"/>
          <w:sz w:val="24"/>
          <w:szCs w:val="24"/>
        </w:rPr>
        <w:t>0</w:t>
      </w:r>
      <w:r>
        <w:rPr>
          <w:rFonts w:ascii="GHEA Grapalat" w:hAnsi="GHEA Grapalat"/>
          <w:i w:val="0"/>
          <w:sz w:val="24"/>
          <w:szCs w:val="24"/>
          <w:lang w:val="hy-AM"/>
        </w:rPr>
        <w:t>7</w:t>
      </w:r>
      <w:r w:rsidRPr="009044F1">
        <w:rPr>
          <w:rFonts w:ascii="GHEA Grapalat" w:hAnsi="GHEA Grapalat"/>
          <w:i w:val="0"/>
          <w:sz w:val="24"/>
          <w:szCs w:val="24"/>
        </w:rPr>
        <w:t>" "</w:t>
      </w:r>
      <w:r w:rsidRPr="005C3497">
        <w:rPr>
          <w:rFonts w:ascii="GHEA Grapalat" w:hAnsi="GHEA Grapalat"/>
          <w:i w:val="0"/>
          <w:sz w:val="24"/>
          <w:szCs w:val="24"/>
        </w:rPr>
        <w:t>ию</w:t>
      </w:r>
      <w:r>
        <w:rPr>
          <w:rFonts w:ascii="GHEA Grapalat" w:hAnsi="GHEA Grapalat"/>
          <w:i w:val="0"/>
          <w:sz w:val="24"/>
          <w:szCs w:val="24"/>
        </w:rPr>
        <w:t>л</w:t>
      </w:r>
      <w:r w:rsidRPr="005C3497">
        <w:rPr>
          <w:rFonts w:ascii="GHEA Grapalat" w:hAnsi="GHEA Grapalat"/>
          <w:i w:val="0"/>
          <w:sz w:val="24"/>
          <w:szCs w:val="24"/>
        </w:rPr>
        <w:t>я</w:t>
      </w:r>
      <w:r w:rsidRPr="009044F1">
        <w:rPr>
          <w:rFonts w:ascii="GHEA Grapalat" w:hAnsi="GHEA Grapalat"/>
          <w:i w:val="0"/>
          <w:sz w:val="24"/>
          <w:szCs w:val="24"/>
        </w:rPr>
        <w:t xml:space="preserve">" 20года "номер решения" </w:t>
      </w:r>
    </w:p>
    <w:p w:rsidR="002D0E60" w:rsidRPr="00551562" w:rsidRDefault="002D0E60" w:rsidP="00C7041C">
      <w:pPr>
        <w:pStyle w:val="a3"/>
        <w:widowControl w:val="0"/>
        <w:spacing w:after="160" w:line="240" w:lineRule="auto"/>
        <w:ind w:firstLine="0"/>
        <w:jc w:val="center"/>
        <w:rPr>
          <w:rFonts w:ascii="Sylfaen" w:hAnsi="Sylfaen"/>
          <w:i w:val="0"/>
          <w:sz w:val="24"/>
          <w:szCs w:val="24"/>
          <w:lang w:val="hy-AM"/>
        </w:rPr>
      </w:pPr>
      <w:r w:rsidRPr="007E6455">
        <w:rPr>
          <w:rFonts w:ascii="Sylfaen" w:hAnsi="Sylfaen"/>
          <w:i w:val="0"/>
          <w:sz w:val="24"/>
          <w:szCs w:val="24"/>
        </w:rPr>
        <w:t xml:space="preserve">Код процедуры </w:t>
      </w:r>
      <w:r w:rsidRPr="007E6455">
        <w:rPr>
          <w:rFonts w:ascii="Sylfaen" w:hAnsi="Sylfaen"/>
          <w:lang w:val="af-ZA"/>
        </w:rPr>
        <w:t xml:space="preserve"> </w:t>
      </w:r>
      <w:r w:rsidRPr="007E6455">
        <w:rPr>
          <w:rFonts w:ascii="Sylfaen" w:hAnsi="Sylfaen"/>
        </w:rPr>
        <w:t>AM</w:t>
      </w:r>
      <w:r w:rsidR="006859B7">
        <w:rPr>
          <w:rFonts w:ascii="Sylfaen" w:hAnsi="Sylfaen"/>
          <w:lang w:val="hy-AM"/>
        </w:rPr>
        <w:t>NK</w:t>
      </w:r>
      <w:r w:rsidRPr="007E6455">
        <w:rPr>
          <w:rFonts w:ascii="Sylfaen" w:hAnsi="Sylfaen"/>
        </w:rPr>
        <w:t>H-GHASHDZB-</w:t>
      </w:r>
      <w:r w:rsidRPr="007E6455">
        <w:rPr>
          <w:rFonts w:ascii="Sylfaen" w:hAnsi="Sylfaen"/>
          <w:lang w:val="hy-AM"/>
        </w:rPr>
        <w:t>20</w:t>
      </w:r>
      <w:r w:rsidRPr="007E6455">
        <w:rPr>
          <w:rFonts w:ascii="Sylfaen" w:hAnsi="Sylfaen"/>
        </w:rPr>
        <w:t>/</w:t>
      </w:r>
      <w:r w:rsidR="00551562">
        <w:rPr>
          <w:rFonts w:ascii="Sylfaen" w:hAnsi="Sylfaen"/>
          <w:lang w:val="hy-AM"/>
        </w:rPr>
        <w:t>3</w:t>
      </w:r>
    </w:p>
    <w:p w:rsidR="00642EFE" w:rsidRPr="006859B7" w:rsidRDefault="006859B7" w:rsidP="00C7041C">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lang w:val="hy-AM"/>
        </w:rPr>
        <w:t>Мунициполитет Нор Кюрин</w:t>
      </w:r>
      <w:r w:rsidRPr="009044F1">
        <w:rPr>
          <w:rFonts w:ascii="GHEA Grapalat" w:hAnsi="GHEA Grapalat"/>
          <w:i w:val="0"/>
          <w:sz w:val="24"/>
          <w:szCs w:val="24"/>
        </w:rPr>
        <w:t>, находящийся по адресу:</w:t>
      </w:r>
      <w:r>
        <w:rPr>
          <w:rFonts w:ascii="GHEA Grapalat" w:hAnsi="GHEA Grapalat"/>
          <w:i w:val="0"/>
          <w:sz w:val="24"/>
          <w:szCs w:val="24"/>
          <w:lang w:val="hy-AM"/>
        </w:rPr>
        <w:t xml:space="preserve"> Араратский област село Нор Кюрин улица 1 кв 4 </w:t>
      </w:r>
      <w:r w:rsidRPr="007B0562">
        <w:rPr>
          <w:rFonts w:ascii="GHEA Grapalat" w:hAnsi="GHEA Grapalat"/>
          <w:i w:val="0"/>
          <w:sz w:val="24"/>
          <w:szCs w:val="24"/>
        </w:rPr>
        <w:t xml:space="preserve">объявляет </w:t>
      </w:r>
      <w:r w:rsidRPr="00BD09B6">
        <w:rPr>
          <w:rFonts w:ascii="GHEA Grapalat" w:hAnsi="GHEA Grapalat"/>
          <w:i w:val="0"/>
          <w:sz w:val="24"/>
          <w:szCs w:val="24"/>
        </w:rPr>
        <w:t>запросе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rPr>
        <w:t>.</w:t>
      </w:r>
    </w:p>
    <w:p w:rsidR="002D0E60" w:rsidRPr="006859B7" w:rsidRDefault="006859B7" w:rsidP="00C7041C">
      <w:pPr>
        <w:pStyle w:val="a3"/>
        <w:widowControl w:val="0"/>
        <w:spacing w:after="160" w:line="240" w:lineRule="auto"/>
        <w:ind w:firstLine="0"/>
        <w:rPr>
          <w:rFonts w:ascii="GHEA Grapalat" w:hAnsi="GHEA Grapalat"/>
          <w:i w:val="0"/>
          <w:sz w:val="24"/>
          <w:szCs w:val="24"/>
        </w:rPr>
      </w:pPr>
      <w:r w:rsidRPr="006859B7">
        <w:rPr>
          <w:rFonts w:ascii="GHEA Grapalat" w:hAnsi="GHEA Grapalat"/>
          <w:i w:val="0"/>
          <w:sz w:val="24"/>
          <w:szCs w:val="24"/>
        </w:rPr>
        <w:t>В результате этой процедуры отобранному участнику будет предложено опечатать внешнюю сторону 1-й, 2-й, 3-й, 4-й, 7-й, 8-й, 9-й и 10-й улиц общины Нор-Кюрин Араратского района РА</w:t>
      </w:r>
      <w:proofErr w:type="gramStart"/>
      <w:r w:rsidRPr="006859B7">
        <w:rPr>
          <w:rFonts w:ascii="GHEA Grapalat" w:hAnsi="GHEA Grapalat"/>
          <w:i w:val="0"/>
          <w:sz w:val="24"/>
          <w:szCs w:val="24"/>
        </w:rPr>
        <w:t>.</w:t>
      </w:r>
      <w:proofErr w:type="gramEnd"/>
      <w:r w:rsidRPr="006859B7">
        <w:rPr>
          <w:rFonts w:ascii="GHEA Grapalat" w:hAnsi="GHEA Grapalat"/>
          <w:i w:val="0"/>
          <w:sz w:val="24"/>
          <w:szCs w:val="24"/>
        </w:rPr>
        <w:t xml:space="preserve"> </w:t>
      </w:r>
      <w:proofErr w:type="gramStart"/>
      <w:r w:rsidRPr="006859B7">
        <w:rPr>
          <w:rFonts w:ascii="GHEA Grapalat" w:hAnsi="GHEA Grapalat"/>
          <w:i w:val="0"/>
          <w:sz w:val="24"/>
          <w:szCs w:val="24"/>
        </w:rPr>
        <w:t>д</w:t>
      </w:r>
      <w:proofErr w:type="gramEnd"/>
      <w:r w:rsidRPr="006859B7">
        <w:rPr>
          <w:rFonts w:ascii="GHEA Grapalat" w:hAnsi="GHEA Grapalat"/>
          <w:i w:val="0"/>
          <w:sz w:val="24"/>
          <w:szCs w:val="24"/>
        </w:rPr>
        <w:t>оговор на строительство сети освещения (далее - договор).</w:t>
      </w:r>
    </w:p>
    <w:p w:rsidR="00357D48" w:rsidRPr="009044F1" w:rsidRDefault="00A20B69" w:rsidP="00C7041C">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357D48" w:rsidRPr="003F762C" w:rsidRDefault="00052084" w:rsidP="00C7041C">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roofErr w:type="gramStart"/>
      <w:r w:rsidR="00677658" w:rsidRPr="000811C1">
        <w:rPr>
          <w:rFonts w:ascii="GHEA Grapalat" w:hAnsi="GHEA Grapalat"/>
          <w:i w:val="0"/>
          <w:sz w:val="24"/>
          <w:szCs w:val="24"/>
        </w:rPr>
        <w:t>.</w:t>
      </w:r>
      <w:r w:rsidR="00EE73A8" w:rsidRPr="003F762C">
        <w:rPr>
          <w:rFonts w:ascii="GHEA Grapalat" w:hAnsi="GHEA Grapalat"/>
          <w:i w:val="0"/>
          <w:sz w:val="24"/>
          <w:szCs w:val="24"/>
        </w:rPr>
        <w:t>О</w:t>
      </w:r>
      <w:proofErr w:type="gramEnd"/>
      <w:r w:rsidR="00EE73A8" w:rsidRPr="003F762C">
        <w:rPr>
          <w:rFonts w:ascii="GHEA Grapalat" w:hAnsi="GHEA Grapalat"/>
          <w:i w:val="0"/>
          <w:sz w:val="24"/>
          <w:szCs w:val="24"/>
        </w:rPr>
        <w:t xml:space="preserve">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C7041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proofErr w:type="spellStart"/>
      <w:r w:rsidR="00830445">
        <w:rPr>
          <w:rFonts w:ascii="GHEA Grapalat" w:hAnsi="GHEA Grapalat"/>
          <w:i w:val="0"/>
          <w:sz w:val="24"/>
          <w:szCs w:val="24"/>
        </w:rPr>
        <w:t>процедуру</w:t>
      </w:r>
      <w:r w:rsidRPr="009044F1">
        <w:rPr>
          <w:rFonts w:ascii="GHEA Grapalat" w:hAnsi="GHEA Grapalat"/>
          <w:i w:val="0"/>
          <w:sz w:val="24"/>
          <w:szCs w:val="24"/>
        </w:rPr>
        <w:t>в</w:t>
      </w:r>
      <w:proofErr w:type="spellEnd"/>
      <w:r w:rsidRPr="009044F1">
        <w:rPr>
          <w:rFonts w:ascii="GHEA Grapalat" w:hAnsi="GHEA Grapalat"/>
          <w:i w:val="0"/>
          <w:sz w:val="24"/>
          <w:szCs w:val="24"/>
        </w:rPr>
        <w:t xml:space="preserve"> бумажной форме необходимо обратиться к заказчику до </w:t>
      </w:r>
      <w:r w:rsidR="009A0715">
        <w:rPr>
          <w:rFonts w:ascii="GHEA Grapalat" w:hAnsi="GHEA Grapalat"/>
          <w:i w:val="0"/>
          <w:sz w:val="24"/>
          <w:szCs w:val="24"/>
          <w:lang w:val="hy-AM"/>
        </w:rPr>
        <w:t>7</w:t>
      </w:r>
      <w:r w:rsidRPr="009044F1">
        <w:rPr>
          <w:rFonts w:ascii="GHEA Grapalat" w:hAnsi="GHEA Grapalat"/>
          <w:i w:val="0"/>
          <w:sz w:val="24"/>
          <w:szCs w:val="24"/>
        </w:rPr>
        <w:t>часов</w:t>
      </w:r>
      <w:r w:rsidRPr="00971F4A">
        <w:rPr>
          <w:rFonts w:ascii="GHEA Grapalat" w:hAnsi="GHEA Grapalat"/>
          <w:i w:val="0"/>
          <w:sz w:val="24"/>
          <w:szCs w:val="24"/>
        </w:rPr>
        <w:t>_</w:t>
      </w:r>
      <w:r w:rsidR="006859B7">
        <w:rPr>
          <w:rFonts w:ascii="GHEA Grapalat" w:hAnsi="GHEA Grapalat"/>
          <w:i w:val="0"/>
          <w:sz w:val="24"/>
          <w:szCs w:val="24"/>
          <w:lang w:val="hy-AM"/>
        </w:rPr>
        <w:t>1</w:t>
      </w:r>
      <w:r w:rsidR="009A0715">
        <w:rPr>
          <w:rFonts w:ascii="GHEA Grapalat" w:hAnsi="GHEA Grapalat"/>
          <w:i w:val="0"/>
          <w:sz w:val="24"/>
          <w:szCs w:val="24"/>
          <w:lang w:val="hy-AM"/>
        </w:rPr>
        <w:t>0:</w:t>
      </w:r>
      <w:r w:rsidR="006859B7">
        <w:rPr>
          <w:rFonts w:ascii="GHEA Grapalat" w:hAnsi="GHEA Grapalat"/>
          <w:i w:val="0"/>
          <w:sz w:val="24"/>
          <w:szCs w:val="24"/>
          <w:lang w:val="hy-AM"/>
        </w:rPr>
        <w:t>3</w:t>
      </w:r>
      <w:r w:rsidR="009A0715">
        <w:rPr>
          <w:rFonts w:ascii="GHEA Grapalat" w:hAnsi="GHEA Grapalat"/>
          <w:i w:val="0"/>
          <w:sz w:val="24"/>
          <w:szCs w:val="24"/>
          <w:lang w:val="hy-AM"/>
        </w:rPr>
        <w:t>0</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C7041C">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C7041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Default="00EF52E4" w:rsidP="00C7041C">
      <w:pPr>
        <w:pStyle w:val="a3"/>
        <w:widowControl w:val="0"/>
        <w:spacing w:after="160" w:line="240" w:lineRule="auto"/>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00836529">
        <w:rPr>
          <w:rFonts w:ascii="GHEA Grapalat" w:hAnsi="GHEA Grapalat"/>
          <w:i w:val="0"/>
          <w:sz w:val="24"/>
          <w:szCs w:val="24"/>
          <w:lang w:val="hy-AM"/>
        </w:rPr>
        <w:t xml:space="preserve"> село</w:t>
      </w:r>
      <w:r w:rsidRPr="000F11E5">
        <w:rPr>
          <w:rFonts w:ascii="GHEA Grapalat" w:hAnsi="GHEA Grapalat"/>
          <w:i w:val="0"/>
          <w:spacing w:val="6"/>
          <w:sz w:val="24"/>
          <w:szCs w:val="24"/>
        </w:rPr>
        <w:t xml:space="preserve"> </w:t>
      </w:r>
      <w:r w:rsidR="006859B7">
        <w:rPr>
          <w:rFonts w:ascii="GHEA Grapalat" w:hAnsi="GHEA Grapalat"/>
          <w:i w:val="0"/>
          <w:sz w:val="24"/>
          <w:szCs w:val="24"/>
          <w:lang w:val="hy-AM"/>
        </w:rPr>
        <w:t xml:space="preserve">Нор Кюрин улица 1 кв 4 </w:t>
      </w:r>
      <w:r w:rsidRPr="000F0CA8">
        <w:rPr>
          <w:rFonts w:ascii="GHEA Grapalat" w:hAnsi="GHEA Grapalat"/>
          <w:i w:val="0"/>
          <w:sz w:val="24"/>
          <w:szCs w:val="24"/>
        </w:rPr>
        <w:t xml:space="preserve">в документарной форме, до </w:t>
      </w:r>
      <w:r w:rsidR="009A0715">
        <w:rPr>
          <w:rFonts w:ascii="GHEA Grapalat" w:hAnsi="GHEA Grapalat"/>
          <w:i w:val="0"/>
          <w:sz w:val="24"/>
          <w:szCs w:val="24"/>
          <w:lang w:val="hy-AM"/>
        </w:rPr>
        <w:t>7</w:t>
      </w:r>
      <w:r w:rsidR="009A0715" w:rsidRPr="009044F1">
        <w:rPr>
          <w:rFonts w:ascii="GHEA Grapalat" w:hAnsi="GHEA Grapalat"/>
          <w:i w:val="0"/>
          <w:sz w:val="24"/>
          <w:szCs w:val="24"/>
        </w:rPr>
        <w:t>часов</w:t>
      </w:r>
      <w:r w:rsidR="009A0715" w:rsidRPr="00971F4A">
        <w:rPr>
          <w:rFonts w:ascii="GHEA Grapalat" w:hAnsi="GHEA Grapalat"/>
          <w:i w:val="0"/>
          <w:sz w:val="24"/>
          <w:szCs w:val="24"/>
        </w:rPr>
        <w:t>_</w:t>
      </w:r>
      <w:r w:rsidR="006859B7">
        <w:rPr>
          <w:rFonts w:ascii="GHEA Grapalat" w:hAnsi="GHEA Grapalat"/>
          <w:i w:val="0"/>
          <w:sz w:val="24"/>
          <w:szCs w:val="24"/>
          <w:lang w:val="hy-AM"/>
        </w:rPr>
        <w:t>1</w:t>
      </w:r>
      <w:r w:rsidR="009A0715">
        <w:rPr>
          <w:rFonts w:ascii="GHEA Grapalat" w:hAnsi="GHEA Grapalat"/>
          <w:i w:val="0"/>
          <w:sz w:val="24"/>
          <w:szCs w:val="24"/>
          <w:lang w:val="hy-AM"/>
        </w:rPr>
        <w:t>0:</w:t>
      </w:r>
      <w:r w:rsidR="006859B7">
        <w:rPr>
          <w:rFonts w:ascii="GHEA Grapalat" w:hAnsi="GHEA Grapalat"/>
          <w:i w:val="0"/>
          <w:sz w:val="24"/>
          <w:szCs w:val="24"/>
          <w:lang w:val="hy-AM"/>
        </w:rPr>
        <w:t>3</w:t>
      </w:r>
      <w:r w:rsidR="009A0715">
        <w:rPr>
          <w:rFonts w:ascii="GHEA Grapalat" w:hAnsi="GHEA Grapalat"/>
          <w:i w:val="0"/>
          <w:sz w:val="24"/>
          <w:szCs w:val="24"/>
          <w:lang w:val="hy-AM"/>
        </w:rPr>
        <w:t>0</w:t>
      </w:r>
      <w:r w:rsidR="009A0715" w:rsidRPr="009044F1">
        <w:rPr>
          <w:rFonts w:ascii="GHEA Grapalat" w:hAnsi="GHEA Grapalat"/>
          <w:i w:val="0"/>
          <w:sz w:val="24"/>
          <w:szCs w:val="24"/>
        </w:rPr>
        <w:t>-го</w:t>
      </w:r>
      <w:r w:rsidRPr="000F0CA8">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w:t>
      </w:r>
      <w:r w:rsidRPr="000F0CA8">
        <w:rPr>
          <w:rFonts w:ascii="GHEA Grapalat" w:hAnsi="GHEA Grapalat"/>
          <w:i w:val="0"/>
          <w:sz w:val="24"/>
          <w:szCs w:val="24"/>
        </w:rPr>
        <w:lastRenderedPageBreak/>
        <w:t>русско</w:t>
      </w:r>
      <w:r>
        <w:rPr>
          <w:rFonts w:ascii="GHEA Grapalat" w:hAnsi="GHEA Grapalat"/>
          <w:i w:val="0"/>
          <w:sz w:val="24"/>
          <w:szCs w:val="24"/>
        </w:rPr>
        <w:t>м языке.</w:t>
      </w:r>
    </w:p>
    <w:p w:rsidR="00EF52E4" w:rsidRPr="000F11E5" w:rsidRDefault="00EF52E4" w:rsidP="00C7041C">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Вскрытие заявок будет проводиться по адресу</w:t>
      </w:r>
      <w:r w:rsidR="00836529">
        <w:rPr>
          <w:rFonts w:ascii="GHEA Grapalat" w:hAnsi="GHEA Grapalat"/>
          <w:i w:val="0"/>
          <w:sz w:val="24"/>
          <w:szCs w:val="24"/>
          <w:lang w:val="hy-AM"/>
        </w:rPr>
        <w:t xml:space="preserve">  село</w:t>
      </w:r>
      <w:r w:rsidRPr="000F0CA8">
        <w:rPr>
          <w:rFonts w:ascii="GHEA Grapalat" w:hAnsi="GHEA Grapalat"/>
          <w:i w:val="0"/>
          <w:sz w:val="24"/>
          <w:szCs w:val="24"/>
        </w:rPr>
        <w:t xml:space="preserve"> </w:t>
      </w:r>
      <w:r w:rsidR="006859B7">
        <w:rPr>
          <w:rFonts w:ascii="GHEA Grapalat" w:hAnsi="GHEA Grapalat"/>
          <w:i w:val="0"/>
          <w:sz w:val="24"/>
          <w:szCs w:val="24"/>
          <w:lang w:val="hy-AM"/>
        </w:rPr>
        <w:t>Нор Кюрин улица 1 кв 4</w:t>
      </w:r>
      <w:r w:rsidRPr="000F0CA8">
        <w:rPr>
          <w:rFonts w:ascii="GHEA Grapalat" w:hAnsi="GHEA Grapalat"/>
          <w:i w:val="0"/>
          <w:sz w:val="24"/>
          <w:szCs w:val="24"/>
        </w:rPr>
        <w:t xml:space="preserve">, в </w:t>
      </w:r>
      <w:r w:rsidR="006859B7">
        <w:rPr>
          <w:rFonts w:ascii="GHEA Grapalat" w:hAnsi="GHEA Grapalat"/>
          <w:i w:val="0"/>
          <w:sz w:val="24"/>
          <w:szCs w:val="24"/>
          <w:lang w:val="hy-AM"/>
        </w:rPr>
        <w:t>1</w:t>
      </w:r>
      <w:r w:rsidR="009A0715">
        <w:rPr>
          <w:rFonts w:ascii="GHEA Grapalat" w:hAnsi="GHEA Grapalat"/>
          <w:i w:val="0"/>
          <w:sz w:val="24"/>
          <w:szCs w:val="24"/>
          <w:lang w:val="hy-AM"/>
        </w:rPr>
        <w:t>0:</w:t>
      </w:r>
      <w:r w:rsidR="006859B7">
        <w:rPr>
          <w:rFonts w:ascii="GHEA Grapalat" w:hAnsi="GHEA Grapalat"/>
          <w:i w:val="0"/>
          <w:sz w:val="24"/>
          <w:szCs w:val="24"/>
          <w:lang w:val="hy-AM"/>
        </w:rPr>
        <w:t>3</w:t>
      </w:r>
      <w:r w:rsidR="009A0715">
        <w:rPr>
          <w:rFonts w:ascii="GHEA Grapalat" w:hAnsi="GHEA Grapalat"/>
          <w:i w:val="0"/>
          <w:sz w:val="24"/>
          <w:szCs w:val="24"/>
          <w:lang w:val="hy-AM"/>
        </w:rPr>
        <w:t>0</w:t>
      </w:r>
      <w:r>
        <w:rPr>
          <w:rFonts w:ascii="GHEA Grapalat" w:hAnsi="GHEA Grapalat"/>
          <w:i w:val="0"/>
          <w:sz w:val="24"/>
          <w:szCs w:val="24"/>
        </w:rPr>
        <w:t xml:space="preserve"> "</w:t>
      </w:r>
      <w:r w:rsidR="009A0715">
        <w:rPr>
          <w:rFonts w:ascii="GHEA Grapalat" w:hAnsi="GHEA Grapalat"/>
          <w:i w:val="0"/>
          <w:sz w:val="24"/>
          <w:szCs w:val="24"/>
          <w:lang w:val="hy-AM"/>
        </w:rPr>
        <w:t>1</w:t>
      </w:r>
      <w:r w:rsidR="006859B7">
        <w:rPr>
          <w:rFonts w:ascii="GHEA Grapalat" w:hAnsi="GHEA Grapalat"/>
          <w:i w:val="0"/>
          <w:sz w:val="24"/>
          <w:szCs w:val="24"/>
          <w:lang w:val="hy-AM"/>
        </w:rPr>
        <w:t>4</w:t>
      </w:r>
      <w:r>
        <w:rPr>
          <w:rFonts w:ascii="GHEA Grapalat" w:hAnsi="GHEA Grapalat"/>
          <w:i w:val="0"/>
          <w:sz w:val="24"/>
          <w:szCs w:val="24"/>
        </w:rPr>
        <w:t>" "</w:t>
      </w:r>
      <w:r w:rsidR="009A0715">
        <w:rPr>
          <w:rFonts w:ascii="GHEA Grapalat" w:hAnsi="GHEA Grapalat"/>
          <w:i w:val="0"/>
          <w:sz w:val="24"/>
          <w:szCs w:val="24"/>
          <w:lang w:val="hy-AM"/>
        </w:rPr>
        <w:t>0</w:t>
      </w:r>
      <w:r w:rsidR="006859B7">
        <w:rPr>
          <w:rFonts w:ascii="GHEA Grapalat" w:hAnsi="GHEA Grapalat"/>
          <w:i w:val="0"/>
          <w:sz w:val="24"/>
          <w:szCs w:val="24"/>
          <w:lang w:val="hy-AM"/>
        </w:rPr>
        <w:t>7</w:t>
      </w:r>
      <w:r>
        <w:rPr>
          <w:rFonts w:ascii="GHEA Grapalat" w:hAnsi="GHEA Grapalat"/>
          <w:i w:val="0"/>
          <w:sz w:val="24"/>
          <w:szCs w:val="24"/>
        </w:rPr>
        <w:t>" "</w:t>
      </w:r>
      <w:r w:rsidR="009A0715">
        <w:rPr>
          <w:rFonts w:ascii="GHEA Grapalat" w:hAnsi="GHEA Grapalat"/>
          <w:i w:val="0"/>
          <w:sz w:val="24"/>
          <w:szCs w:val="24"/>
          <w:lang w:val="hy-AM"/>
        </w:rPr>
        <w:t>20</w:t>
      </w:r>
      <w:r w:rsidR="006859B7">
        <w:rPr>
          <w:rFonts w:ascii="GHEA Grapalat" w:hAnsi="GHEA Grapalat"/>
          <w:i w:val="0"/>
          <w:sz w:val="24"/>
          <w:szCs w:val="24"/>
          <w:lang w:val="hy-AM"/>
        </w:rPr>
        <w:t>20</w:t>
      </w:r>
      <w:r>
        <w:rPr>
          <w:rFonts w:ascii="GHEA Grapalat" w:hAnsi="GHEA Grapalat"/>
          <w:i w:val="0"/>
          <w:sz w:val="24"/>
          <w:szCs w:val="24"/>
        </w:rPr>
        <w:t>".</w:t>
      </w:r>
    </w:p>
    <w:p w:rsidR="00EF52E4" w:rsidRDefault="001305C6" w:rsidP="00C7041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C7041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9A0715" w:rsidRPr="007E6455" w:rsidRDefault="009A0715" w:rsidP="00C7041C">
      <w:pPr>
        <w:pStyle w:val="a3"/>
        <w:spacing w:line="240" w:lineRule="auto"/>
        <w:ind w:firstLine="567"/>
        <w:rPr>
          <w:rFonts w:ascii="Sylfaen" w:hAnsi="Sylfaen"/>
          <w:i w:val="0"/>
          <w:sz w:val="22"/>
          <w:szCs w:val="22"/>
        </w:rPr>
      </w:pPr>
      <w:r w:rsidRPr="007E6455">
        <w:rPr>
          <w:rFonts w:ascii="Sylfaen" w:hAnsi="Sylfaen"/>
          <w:i w:val="0"/>
          <w:sz w:val="22"/>
          <w:szCs w:val="22"/>
          <w:lang w:val="hy-AM"/>
        </w:rPr>
        <w:t>С. Аракел</w:t>
      </w:r>
      <w:proofErr w:type="spellStart"/>
      <w:r w:rsidRPr="007E6455">
        <w:rPr>
          <w:rFonts w:ascii="Sylfaen" w:hAnsi="Sylfaen"/>
          <w:i w:val="0"/>
          <w:sz w:val="22"/>
          <w:szCs w:val="22"/>
        </w:rPr>
        <w:t>ян</w:t>
      </w:r>
      <w:proofErr w:type="spellEnd"/>
    </w:p>
    <w:p w:rsidR="006859B7" w:rsidRPr="00C54F97" w:rsidRDefault="006859B7" w:rsidP="00C7041C">
      <w:pPr>
        <w:pStyle w:val="a3"/>
        <w:spacing w:before="100" w:beforeAutospacing="1" w:after="100" w:afterAutospacing="1" w:line="240" w:lineRule="auto"/>
        <w:ind w:firstLine="567"/>
        <w:contextualSpacing/>
        <w:rPr>
          <w:rFonts w:ascii="Sylfaen" w:hAnsi="Sylfaen"/>
          <w:i w:val="0"/>
        </w:rPr>
      </w:pPr>
      <w:r w:rsidRPr="00C54F97">
        <w:rPr>
          <w:rFonts w:ascii="Sylfaen" w:hAnsi="Sylfaen"/>
          <w:i w:val="0"/>
        </w:rPr>
        <w:t xml:space="preserve">Телефон: </w:t>
      </w:r>
      <w:r w:rsidRPr="00504461">
        <w:rPr>
          <w:rFonts w:ascii="Sylfaen" w:hAnsi="Sylfaen"/>
          <w:i w:val="0"/>
        </w:rPr>
        <w:t xml:space="preserve"> 094692808</w:t>
      </w:r>
      <w:r w:rsidRPr="00C54F97">
        <w:rPr>
          <w:rFonts w:ascii="Sylfaen" w:hAnsi="Sylfaen"/>
          <w:i w:val="0"/>
        </w:rPr>
        <w:t>                               </w:t>
      </w:r>
    </w:p>
    <w:p w:rsidR="006859B7" w:rsidRPr="00504461" w:rsidRDefault="006859B7" w:rsidP="00C7041C">
      <w:pPr>
        <w:pStyle w:val="a3"/>
        <w:spacing w:before="100" w:beforeAutospacing="1" w:after="100" w:afterAutospacing="1" w:line="240" w:lineRule="auto"/>
        <w:ind w:firstLine="567"/>
        <w:contextualSpacing/>
        <w:rPr>
          <w:rFonts w:ascii="Sylfaen" w:hAnsi="Sylfaen"/>
          <w:i w:val="0"/>
        </w:rPr>
      </w:pPr>
      <w:r w:rsidRPr="00814A60">
        <w:rPr>
          <w:rFonts w:ascii="Sylfaen" w:hAnsi="Sylfaen"/>
          <w:i w:val="0"/>
          <w:lang w:val="en-US"/>
        </w:rPr>
        <w:t>        </w:t>
      </w:r>
      <w:r w:rsidRPr="00AD1CCC">
        <w:rPr>
          <w:rFonts w:ascii="Sylfaen" w:hAnsi="Sylfaen"/>
          <w:i w:val="0"/>
          <w:lang w:val="en-US"/>
        </w:rPr>
        <w:t>E</w:t>
      </w:r>
      <w:r w:rsidRPr="00504461">
        <w:rPr>
          <w:rFonts w:ascii="Sylfaen" w:hAnsi="Sylfaen"/>
          <w:i w:val="0"/>
        </w:rPr>
        <w:t>-</w:t>
      </w:r>
      <w:r w:rsidRPr="00AD1CCC">
        <w:rPr>
          <w:rFonts w:ascii="Sylfaen" w:hAnsi="Sylfaen"/>
          <w:i w:val="0"/>
          <w:lang w:val="en-US"/>
        </w:rPr>
        <w:t>mail</w:t>
      </w:r>
      <w:r w:rsidRPr="00504461">
        <w:rPr>
          <w:rFonts w:ascii="Sylfaen" w:hAnsi="Sylfaen"/>
          <w:i w:val="0"/>
        </w:rPr>
        <w:t xml:space="preserve">: </w:t>
      </w:r>
      <w:hyperlink r:id="rId8" w:history="1">
        <w:r w:rsidRPr="00381F79">
          <w:rPr>
            <w:rStyle w:val="a9"/>
            <w:rFonts w:ascii="Sylfaen" w:hAnsi="Sylfaen"/>
            <w:i w:val="0"/>
            <w:lang w:val="en-US"/>
          </w:rPr>
          <w:t>norkurin</w:t>
        </w:r>
        <w:r w:rsidRPr="00504461">
          <w:rPr>
            <w:rStyle w:val="a9"/>
            <w:rFonts w:ascii="Sylfaen" w:hAnsi="Sylfaen"/>
            <w:i w:val="0"/>
          </w:rPr>
          <w:t>.</w:t>
        </w:r>
        <w:r w:rsidRPr="00381F79">
          <w:rPr>
            <w:rStyle w:val="a9"/>
            <w:rFonts w:ascii="Sylfaen" w:hAnsi="Sylfaen"/>
            <w:i w:val="0"/>
            <w:lang w:val="en-US"/>
          </w:rPr>
          <w:t>ararat</w:t>
        </w:r>
        <w:r w:rsidRPr="00504461">
          <w:rPr>
            <w:rStyle w:val="a9"/>
            <w:rFonts w:ascii="Sylfaen" w:hAnsi="Sylfaen"/>
            <w:i w:val="0"/>
          </w:rPr>
          <w:t>@</w:t>
        </w:r>
        <w:r w:rsidRPr="00381F79">
          <w:rPr>
            <w:rStyle w:val="a9"/>
            <w:rFonts w:ascii="Sylfaen" w:hAnsi="Sylfaen"/>
            <w:i w:val="0"/>
            <w:lang w:val="en-US"/>
          </w:rPr>
          <w:t>mta</w:t>
        </w:r>
        <w:r w:rsidRPr="00504461">
          <w:rPr>
            <w:rStyle w:val="a9"/>
            <w:rFonts w:ascii="Sylfaen" w:hAnsi="Sylfaen"/>
            <w:i w:val="0"/>
          </w:rPr>
          <w:t>.</w:t>
        </w:r>
        <w:r w:rsidRPr="00381F79">
          <w:rPr>
            <w:rStyle w:val="a9"/>
            <w:rFonts w:ascii="Sylfaen" w:hAnsi="Sylfaen"/>
            <w:i w:val="0"/>
            <w:lang w:val="en-US"/>
          </w:rPr>
          <w:t>gov</w:t>
        </w:r>
        <w:r w:rsidRPr="00504461">
          <w:rPr>
            <w:rStyle w:val="a9"/>
            <w:rFonts w:ascii="Sylfaen" w:hAnsi="Sylfaen"/>
            <w:i w:val="0"/>
          </w:rPr>
          <w:t>.</w:t>
        </w:r>
        <w:r w:rsidRPr="00381F79">
          <w:rPr>
            <w:rStyle w:val="a9"/>
            <w:rFonts w:ascii="Sylfaen" w:hAnsi="Sylfaen"/>
            <w:i w:val="0"/>
            <w:lang w:val="en-US"/>
          </w:rPr>
          <w:t>am</w:t>
        </w:r>
      </w:hyperlink>
      <w:r w:rsidRPr="00504461">
        <w:rPr>
          <w:rFonts w:ascii="Sylfaen" w:hAnsi="Sylfaen"/>
          <w:i w:val="0"/>
        </w:rPr>
        <w:t xml:space="preserve">, </w:t>
      </w:r>
      <w:proofErr w:type="spellStart"/>
      <w:r>
        <w:rPr>
          <w:rFonts w:ascii="Sylfaen" w:hAnsi="Sylfaen"/>
          <w:i w:val="0"/>
          <w:lang w:val="en-US"/>
        </w:rPr>
        <w:t>saakaraqelyan</w:t>
      </w:r>
      <w:proofErr w:type="spellEnd"/>
      <w:r w:rsidRPr="00504461">
        <w:rPr>
          <w:rFonts w:ascii="Sylfaen" w:hAnsi="Sylfaen"/>
          <w:i w:val="0"/>
        </w:rPr>
        <w:t>@</w:t>
      </w:r>
      <w:r>
        <w:rPr>
          <w:rFonts w:ascii="Sylfaen" w:hAnsi="Sylfaen"/>
          <w:i w:val="0"/>
          <w:lang w:val="en-US"/>
        </w:rPr>
        <w:t>mail</w:t>
      </w:r>
      <w:r w:rsidRPr="00504461">
        <w:rPr>
          <w:rFonts w:ascii="Sylfaen" w:hAnsi="Sylfaen"/>
          <w:i w:val="0"/>
        </w:rPr>
        <w:t>.</w:t>
      </w:r>
      <w:proofErr w:type="spellStart"/>
      <w:r>
        <w:rPr>
          <w:rFonts w:ascii="Sylfaen" w:hAnsi="Sylfaen"/>
          <w:i w:val="0"/>
          <w:lang w:val="en-US"/>
        </w:rPr>
        <w:t>ru</w:t>
      </w:r>
      <w:proofErr w:type="spellEnd"/>
    </w:p>
    <w:p w:rsidR="006859B7" w:rsidRPr="00504461" w:rsidRDefault="006859B7" w:rsidP="00C7041C">
      <w:pPr>
        <w:pStyle w:val="a3"/>
        <w:spacing w:before="100" w:beforeAutospacing="1" w:after="100" w:afterAutospacing="1" w:line="240" w:lineRule="auto"/>
        <w:ind w:firstLine="567"/>
        <w:contextualSpacing/>
        <w:rPr>
          <w:rFonts w:ascii="Sylfaen" w:hAnsi="Sylfaen"/>
          <w:i w:val="0"/>
        </w:rPr>
      </w:pPr>
      <w:r w:rsidRPr="00C54F97">
        <w:rPr>
          <w:rFonts w:ascii="Sylfaen" w:hAnsi="Sylfaen"/>
          <w:i w:val="0"/>
        </w:rPr>
        <w:t>Муниципалитет</w:t>
      </w:r>
      <w:r w:rsidRPr="00504461">
        <w:rPr>
          <w:rFonts w:ascii="Sylfaen" w:hAnsi="Sylfaen"/>
          <w:i w:val="0"/>
        </w:rPr>
        <w:t xml:space="preserve"> </w:t>
      </w:r>
      <w:r w:rsidRPr="00C54F97">
        <w:rPr>
          <w:rFonts w:ascii="Sylfaen" w:hAnsi="Sylfaen"/>
          <w:i w:val="0"/>
        </w:rPr>
        <w:t>Нор</w:t>
      </w:r>
      <w:r w:rsidRPr="00504461">
        <w:rPr>
          <w:rFonts w:ascii="Sylfaen" w:hAnsi="Sylfaen"/>
          <w:i w:val="0"/>
        </w:rPr>
        <w:t xml:space="preserve"> </w:t>
      </w:r>
      <w:r>
        <w:rPr>
          <w:rFonts w:ascii="Sylfaen" w:hAnsi="Sylfaen"/>
          <w:i w:val="0"/>
          <w:lang w:val="hy-AM"/>
        </w:rPr>
        <w:t>Кюрин</w:t>
      </w:r>
      <w:r w:rsidRPr="00504461">
        <w:rPr>
          <w:rFonts w:ascii="Sylfaen" w:hAnsi="Sylfaen"/>
          <w:i w:val="0"/>
        </w:rPr>
        <w:t>:</w:t>
      </w:r>
    </w:p>
    <w:p w:rsidR="00915A97" w:rsidRPr="00D5443D" w:rsidRDefault="00915A97" w:rsidP="00C7041C">
      <w:pPr>
        <w:pStyle w:val="a3"/>
        <w:widowControl w:val="0"/>
        <w:spacing w:after="160" w:line="240" w:lineRule="auto"/>
        <w:ind w:left="3969" w:firstLine="0"/>
        <w:rPr>
          <w:rFonts w:ascii="GHEA Grapalat" w:hAnsi="GHEA Grapalat"/>
          <w:i w:val="0"/>
          <w:sz w:val="16"/>
          <w:szCs w:val="16"/>
        </w:rPr>
      </w:pPr>
    </w:p>
    <w:p w:rsidR="009A0715" w:rsidRDefault="009A0715" w:rsidP="00C7041C">
      <w:pPr>
        <w:pStyle w:val="aa"/>
        <w:widowControl w:val="0"/>
        <w:spacing w:after="160"/>
        <w:ind w:firstLine="567"/>
        <w:jc w:val="right"/>
        <w:rPr>
          <w:rFonts w:ascii="GHEA Grapalat" w:hAnsi="GHEA Grapalat"/>
          <w:i/>
          <w:lang w:val="hy-AM"/>
        </w:rPr>
      </w:pPr>
    </w:p>
    <w:p w:rsidR="009A0715" w:rsidRDefault="009A0715" w:rsidP="00C7041C">
      <w:pPr>
        <w:pStyle w:val="aa"/>
        <w:widowControl w:val="0"/>
        <w:spacing w:after="160"/>
        <w:ind w:firstLine="567"/>
        <w:jc w:val="right"/>
        <w:rPr>
          <w:rFonts w:ascii="GHEA Grapalat" w:hAnsi="GHEA Grapalat"/>
          <w:i/>
          <w:lang w:val="hy-AM"/>
        </w:rPr>
      </w:pPr>
    </w:p>
    <w:p w:rsidR="009A0715" w:rsidRDefault="009A0715" w:rsidP="00C7041C">
      <w:pPr>
        <w:pStyle w:val="aa"/>
        <w:widowControl w:val="0"/>
        <w:spacing w:after="160"/>
        <w:ind w:firstLine="567"/>
        <w:jc w:val="right"/>
        <w:rPr>
          <w:rFonts w:ascii="GHEA Grapalat" w:hAnsi="GHEA Grapalat"/>
          <w:i/>
          <w:lang w:val="hy-AM"/>
        </w:rPr>
      </w:pPr>
    </w:p>
    <w:p w:rsidR="009A0715" w:rsidRDefault="009A0715" w:rsidP="00C7041C">
      <w:pPr>
        <w:pStyle w:val="aa"/>
        <w:widowControl w:val="0"/>
        <w:spacing w:after="160"/>
        <w:ind w:firstLine="567"/>
        <w:jc w:val="right"/>
        <w:rPr>
          <w:rFonts w:ascii="GHEA Grapalat" w:hAnsi="GHEA Grapalat"/>
          <w:i/>
          <w:lang w:val="hy-AM"/>
        </w:rPr>
      </w:pPr>
    </w:p>
    <w:p w:rsidR="009A0715" w:rsidRDefault="009A0715" w:rsidP="00C7041C">
      <w:pPr>
        <w:pStyle w:val="aa"/>
        <w:widowControl w:val="0"/>
        <w:spacing w:after="160"/>
        <w:ind w:firstLine="567"/>
        <w:jc w:val="right"/>
        <w:rPr>
          <w:rFonts w:ascii="GHEA Grapalat" w:hAnsi="GHEA Grapalat"/>
          <w:i/>
          <w:lang w:val="hy-AM"/>
        </w:rPr>
      </w:pPr>
    </w:p>
    <w:p w:rsidR="009A0715" w:rsidRDefault="009A0715" w:rsidP="00C7041C">
      <w:pPr>
        <w:pStyle w:val="aa"/>
        <w:widowControl w:val="0"/>
        <w:spacing w:after="160"/>
        <w:ind w:firstLine="567"/>
        <w:jc w:val="right"/>
        <w:rPr>
          <w:rFonts w:ascii="GHEA Grapalat" w:hAnsi="GHEA Grapalat"/>
          <w:i/>
          <w:lang w:val="hy-AM"/>
        </w:rPr>
      </w:pPr>
    </w:p>
    <w:p w:rsidR="009A0715" w:rsidRDefault="009A0715" w:rsidP="00C7041C">
      <w:pPr>
        <w:pStyle w:val="aa"/>
        <w:widowControl w:val="0"/>
        <w:spacing w:after="160"/>
        <w:ind w:firstLine="567"/>
        <w:jc w:val="right"/>
        <w:rPr>
          <w:rFonts w:ascii="GHEA Grapalat" w:hAnsi="GHEA Grapalat"/>
          <w:i/>
          <w:lang w:val="hy-AM"/>
        </w:rPr>
      </w:pPr>
    </w:p>
    <w:p w:rsidR="009A0715" w:rsidRDefault="009A0715" w:rsidP="00C7041C">
      <w:pPr>
        <w:pStyle w:val="aa"/>
        <w:widowControl w:val="0"/>
        <w:spacing w:after="160"/>
        <w:ind w:firstLine="567"/>
        <w:jc w:val="right"/>
        <w:rPr>
          <w:rFonts w:ascii="GHEA Grapalat" w:hAnsi="GHEA Grapalat"/>
          <w:i/>
          <w:lang w:val="hy-AM"/>
        </w:rPr>
      </w:pPr>
    </w:p>
    <w:p w:rsidR="009A0715" w:rsidRDefault="009A0715" w:rsidP="00C7041C">
      <w:pPr>
        <w:pStyle w:val="aa"/>
        <w:widowControl w:val="0"/>
        <w:spacing w:after="160"/>
        <w:ind w:firstLine="567"/>
        <w:jc w:val="right"/>
        <w:rPr>
          <w:rFonts w:ascii="GHEA Grapalat" w:hAnsi="GHEA Grapalat"/>
          <w:i/>
          <w:lang w:val="hy-AM"/>
        </w:rPr>
      </w:pPr>
    </w:p>
    <w:p w:rsidR="009A0715" w:rsidRDefault="009A0715" w:rsidP="00C7041C">
      <w:pPr>
        <w:pStyle w:val="aa"/>
        <w:widowControl w:val="0"/>
        <w:spacing w:after="160"/>
        <w:ind w:firstLine="567"/>
        <w:jc w:val="right"/>
        <w:rPr>
          <w:rFonts w:ascii="GHEA Grapalat" w:hAnsi="GHEA Grapalat"/>
          <w:i/>
          <w:lang w:val="hy-AM"/>
        </w:rPr>
      </w:pPr>
    </w:p>
    <w:p w:rsidR="009A0715" w:rsidRDefault="009A0715" w:rsidP="00C7041C">
      <w:pPr>
        <w:pStyle w:val="aa"/>
        <w:widowControl w:val="0"/>
        <w:spacing w:after="160"/>
        <w:ind w:firstLine="567"/>
        <w:jc w:val="right"/>
        <w:rPr>
          <w:rFonts w:ascii="GHEA Grapalat" w:hAnsi="GHEA Grapalat"/>
          <w:i/>
          <w:lang w:val="hy-AM"/>
        </w:rPr>
      </w:pPr>
    </w:p>
    <w:p w:rsidR="00551562" w:rsidRDefault="00551562" w:rsidP="00C7041C">
      <w:pPr>
        <w:pStyle w:val="aa"/>
        <w:widowControl w:val="0"/>
        <w:spacing w:after="160"/>
        <w:ind w:firstLine="567"/>
        <w:jc w:val="right"/>
        <w:rPr>
          <w:rFonts w:ascii="GHEA Grapalat" w:hAnsi="GHEA Grapalat"/>
          <w:i/>
          <w:lang w:val="hy-AM"/>
        </w:rPr>
      </w:pPr>
    </w:p>
    <w:p w:rsidR="002223EB" w:rsidRPr="007E6455" w:rsidRDefault="002223EB" w:rsidP="00C7041C">
      <w:pPr>
        <w:pStyle w:val="aa"/>
        <w:widowControl w:val="0"/>
        <w:spacing w:after="160"/>
        <w:ind w:firstLine="567"/>
        <w:jc w:val="right"/>
        <w:rPr>
          <w:rFonts w:ascii="Sylfaen" w:hAnsi="Sylfaen" w:cs="Sylfaen"/>
          <w:i/>
        </w:rPr>
      </w:pPr>
      <w:r w:rsidRPr="007E6455">
        <w:rPr>
          <w:rFonts w:ascii="Sylfaen" w:hAnsi="Sylfaen"/>
          <w:i/>
        </w:rPr>
        <w:t>Утверждено</w:t>
      </w:r>
    </w:p>
    <w:p w:rsidR="002223EB" w:rsidRPr="007E6455" w:rsidRDefault="002223EB" w:rsidP="00C7041C">
      <w:pPr>
        <w:pStyle w:val="aa"/>
        <w:widowControl w:val="0"/>
        <w:spacing w:after="160"/>
        <w:ind w:firstLine="567"/>
        <w:jc w:val="right"/>
        <w:rPr>
          <w:rFonts w:ascii="Sylfaen" w:hAnsi="Sylfaen"/>
          <w:i/>
        </w:rPr>
      </w:pPr>
      <w:r w:rsidRPr="007E6455">
        <w:rPr>
          <w:rFonts w:ascii="Sylfaen" w:hAnsi="Sylfaen"/>
        </w:rPr>
        <w:t>Решением Оценочной комиссии комиссия по оценке котировок</w:t>
      </w:r>
      <w:r w:rsidRPr="007E6455">
        <w:rPr>
          <w:rFonts w:ascii="Sylfaen" w:hAnsi="Sylfaen" w:cs="Sylfaen"/>
          <w:i/>
        </w:rPr>
        <w:br/>
      </w:r>
      <w:r w:rsidRPr="007E6455">
        <w:rPr>
          <w:rFonts w:ascii="Sylfaen" w:hAnsi="Sylfaen"/>
          <w:i/>
        </w:rPr>
        <w:t xml:space="preserve">под кодом </w:t>
      </w:r>
      <w:r w:rsidRPr="007E6455">
        <w:rPr>
          <w:rFonts w:ascii="Sylfaen" w:hAnsi="Sylfaen"/>
          <w:i/>
          <w:sz w:val="22"/>
          <w:szCs w:val="22"/>
        </w:rPr>
        <w:t>AM</w:t>
      </w:r>
      <w:r w:rsidR="006859B7">
        <w:rPr>
          <w:rFonts w:ascii="Sylfaen" w:hAnsi="Sylfaen"/>
          <w:i/>
          <w:sz w:val="22"/>
          <w:szCs w:val="22"/>
          <w:lang w:val="hy-AM"/>
        </w:rPr>
        <w:t>NK</w:t>
      </w:r>
      <w:r>
        <w:rPr>
          <w:rFonts w:ascii="Sylfaen" w:hAnsi="Sylfaen"/>
          <w:i/>
          <w:sz w:val="22"/>
          <w:szCs w:val="22"/>
        </w:rPr>
        <w:t>H</w:t>
      </w:r>
      <w:r w:rsidRPr="007E6455">
        <w:rPr>
          <w:rFonts w:ascii="Sylfaen" w:hAnsi="Sylfaen"/>
          <w:i/>
          <w:sz w:val="22"/>
          <w:szCs w:val="22"/>
        </w:rPr>
        <w:t>-GHAShDzB-20/</w:t>
      </w:r>
      <w:r w:rsidR="00551562">
        <w:rPr>
          <w:rFonts w:ascii="Sylfaen" w:hAnsi="Sylfaen"/>
          <w:i/>
          <w:sz w:val="22"/>
          <w:szCs w:val="22"/>
          <w:lang w:val="hy-AM"/>
        </w:rPr>
        <w:t>3</w:t>
      </w:r>
      <w:r w:rsidRPr="007E6455">
        <w:rPr>
          <w:rFonts w:ascii="Sylfaen" w:hAnsi="Sylfaen" w:cs="Times Armenian"/>
          <w:i/>
        </w:rPr>
        <w:br/>
      </w:r>
      <w:r w:rsidR="006859B7">
        <w:rPr>
          <w:rFonts w:ascii="Sylfaen" w:hAnsi="Sylfaen"/>
          <w:i/>
          <w:lang w:val="hy-AM"/>
        </w:rPr>
        <w:t>07</w:t>
      </w:r>
      <w:r w:rsidRPr="007E6455">
        <w:rPr>
          <w:rFonts w:ascii="Sylfaen" w:hAnsi="Sylfaen"/>
          <w:i/>
        </w:rPr>
        <w:t xml:space="preserve"> </w:t>
      </w:r>
      <w:r>
        <w:rPr>
          <w:rFonts w:ascii="Sylfaen" w:hAnsi="Sylfaen"/>
          <w:i/>
        </w:rPr>
        <w:t xml:space="preserve"> </w:t>
      </w:r>
      <w:r>
        <w:rPr>
          <w:rFonts w:ascii="Sylfaen" w:hAnsi="Sylfaen"/>
          <w:i/>
          <w:lang w:val="hy-AM"/>
        </w:rPr>
        <w:t>ию</w:t>
      </w:r>
      <w:r w:rsidR="006859B7" w:rsidRPr="006859B7">
        <w:rPr>
          <w:rFonts w:ascii="Sylfaen" w:hAnsi="Sylfaen"/>
          <w:i/>
        </w:rPr>
        <w:t>л</w:t>
      </w:r>
      <w:r w:rsidRPr="007E6455">
        <w:rPr>
          <w:rFonts w:ascii="Sylfaen" w:hAnsi="Sylfaen"/>
          <w:i/>
        </w:rPr>
        <w:t>я 2020 г. 1</w:t>
      </w:r>
    </w:p>
    <w:p w:rsidR="002223EB" w:rsidRPr="007E6455" w:rsidRDefault="002223EB" w:rsidP="00C7041C">
      <w:pPr>
        <w:pStyle w:val="aa"/>
        <w:widowControl w:val="0"/>
        <w:spacing w:after="160"/>
        <w:ind w:right="-7" w:firstLine="567"/>
        <w:jc w:val="center"/>
        <w:rPr>
          <w:rFonts w:ascii="Sylfaen" w:hAnsi="Sylfaen"/>
        </w:rPr>
      </w:pPr>
    </w:p>
    <w:p w:rsidR="002223EB" w:rsidRPr="007E6455" w:rsidRDefault="002223EB" w:rsidP="00C7041C">
      <w:pPr>
        <w:pStyle w:val="aa"/>
        <w:widowControl w:val="0"/>
        <w:spacing w:after="160"/>
        <w:ind w:right="-7" w:firstLine="567"/>
        <w:jc w:val="center"/>
        <w:rPr>
          <w:rFonts w:ascii="Sylfaen" w:hAnsi="Sylfaen"/>
        </w:rPr>
      </w:pPr>
    </w:p>
    <w:p w:rsidR="002223EB" w:rsidRPr="007E6455" w:rsidRDefault="002223EB" w:rsidP="00C7041C">
      <w:pPr>
        <w:pStyle w:val="aa"/>
        <w:widowControl w:val="0"/>
        <w:spacing w:after="160"/>
        <w:ind w:right="-7" w:firstLine="567"/>
        <w:jc w:val="center"/>
        <w:rPr>
          <w:rFonts w:ascii="Sylfaen" w:hAnsi="Sylfaen"/>
        </w:rPr>
      </w:pPr>
    </w:p>
    <w:p w:rsidR="002223EB" w:rsidRPr="007E6455" w:rsidRDefault="002223EB" w:rsidP="00C7041C">
      <w:pPr>
        <w:pStyle w:val="aa"/>
        <w:widowControl w:val="0"/>
        <w:spacing w:after="160"/>
        <w:ind w:right="-7" w:firstLine="567"/>
        <w:jc w:val="center"/>
        <w:rPr>
          <w:rFonts w:ascii="Sylfaen" w:hAnsi="Sylfaen"/>
        </w:rPr>
      </w:pPr>
      <w:r w:rsidRPr="007E6455">
        <w:rPr>
          <w:rFonts w:ascii="Sylfaen" w:hAnsi="Sylfaen"/>
          <w:i/>
        </w:rPr>
        <w:t>"</w:t>
      </w:r>
      <w:r w:rsidR="006859B7" w:rsidRPr="006859B7">
        <w:rPr>
          <w:rFonts w:ascii="GHEA Grapalat" w:hAnsi="GHEA Grapalat"/>
          <w:i/>
        </w:rPr>
        <w:t xml:space="preserve"> </w:t>
      </w:r>
      <w:r w:rsidR="006859B7" w:rsidRPr="00504461">
        <w:rPr>
          <w:rFonts w:ascii="GHEA Grapalat" w:hAnsi="GHEA Grapalat"/>
          <w:i/>
        </w:rPr>
        <w:t>НОР КЮРИНСКИЙ</w:t>
      </w:r>
      <w:r w:rsidRPr="007E6455">
        <w:rPr>
          <w:rFonts w:ascii="Sylfaen" w:hAnsi="Sylfaen"/>
          <w:i/>
        </w:rPr>
        <w:t xml:space="preserve"> МУНИЦИПАЛИТЕТ"</w:t>
      </w:r>
    </w:p>
    <w:p w:rsidR="002223EB" w:rsidRPr="007E6455" w:rsidRDefault="002223EB" w:rsidP="00C7041C">
      <w:pPr>
        <w:pStyle w:val="aa"/>
        <w:widowControl w:val="0"/>
        <w:spacing w:after="160"/>
        <w:ind w:right="-7" w:firstLine="567"/>
        <w:jc w:val="center"/>
        <w:rPr>
          <w:rFonts w:ascii="Sylfaen" w:hAnsi="Sylfaen"/>
        </w:rPr>
      </w:pPr>
    </w:p>
    <w:p w:rsidR="002223EB" w:rsidRPr="007E6455" w:rsidRDefault="002223EB" w:rsidP="00C7041C">
      <w:pPr>
        <w:pStyle w:val="aa"/>
        <w:widowControl w:val="0"/>
        <w:spacing w:after="160"/>
        <w:ind w:right="-7" w:firstLine="567"/>
        <w:jc w:val="center"/>
        <w:rPr>
          <w:rFonts w:ascii="Sylfaen" w:hAnsi="Sylfaen"/>
        </w:rPr>
      </w:pPr>
    </w:p>
    <w:p w:rsidR="002223EB" w:rsidRPr="007E6455" w:rsidRDefault="002223EB" w:rsidP="00C7041C">
      <w:pPr>
        <w:pStyle w:val="aa"/>
        <w:widowControl w:val="0"/>
        <w:spacing w:after="160"/>
        <w:ind w:right="-7" w:firstLine="567"/>
        <w:jc w:val="center"/>
        <w:rPr>
          <w:rFonts w:ascii="Sylfaen" w:hAnsi="Sylfaen" w:cs="Sylfaen"/>
        </w:rPr>
      </w:pPr>
      <w:r w:rsidRPr="007E6455">
        <w:rPr>
          <w:rFonts w:ascii="Sylfaen" w:hAnsi="Sylfaen"/>
        </w:rPr>
        <w:t>ПРИГЛАШЕНИЕ</w:t>
      </w:r>
    </w:p>
    <w:p w:rsidR="002223EB" w:rsidRPr="007E6455" w:rsidRDefault="002223EB" w:rsidP="00C7041C">
      <w:pPr>
        <w:pStyle w:val="aa"/>
        <w:widowControl w:val="0"/>
        <w:spacing w:after="160"/>
        <w:ind w:right="-7" w:firstLine="567"/>
        <w:jc w:val="center"/>
        <w:rPr>
          <w:rFonts w:ascii="Sylfaen" w:hAnsi="Sylfaen" w:cs="Sylfaen"/>
        </w:rPr>
      </w:pPr>
    </w:p>
    <w:p w:rsidR="002223EB" w:rsidRPr="007E6455" w:rsidRDefault="002223EB" w:rsidP="00C7041C">
      <w:pPr>
        <w:pStyle w:val="aa"/>
        <w:widowControl w:val="0"/>
        <w:spacing w:after="160"/>
        <w:ind w:right="-7" w:firstLine="567"/>
        <w:jc w:val="center"/>
        <w:rPr>
          <w:rFonts w:ascii="Sylfaen" w:hAnsi="Sylfaen" w:cs="Sylfaen"/>
        </w:rPr>
      </w:pPr>
    </w:p>
    <w:p w:rsidR="002223EB" w:rsidRDefault="006859B7" w:rsidP="00C7041C">
      <w:pPr>
        <w:pStyle w:val="aa"/>
        <w:widowControl w:val="0"/>
        <w:spacing w:after="160"/>
        <w:ind w:right="-7" w:firstLine="567"/>
        <w:jc w:val="center"/>
        <w:rPr>
          <w:rFonts w:ascii="Sylfaen" w:hAnsi="Sylfaen"/>
          <w:i/>
        </w:rPr>
      </w:pPr>
      <w:r w:rsidRPr="00504461">
        <w:rPr>
          <w:rFonts w:ascii="GHEA Grapalat" w:hAnsi="GHEA Grapalat"/>
          <w:i/>
        </w:rPr>
        <w:t xml:space="preserve">НОР КЮРИНСКИЙ </w:t>
      </w:r>
      <w:r w:rsidR="002223EB" w:rsidRPr="008170C7">
        <w:rPr>
          <w:rFonts w:ascii="Sylfaen" w:hAnsi="Sylfaen"/>
          <w:i/>
        </w:rPr>
        <w:t>ОБЩИННОМУ МУНИЦИПАЛИТЕТУ НЕОБХОДИМО ОБЪЯВИТЬ «</w:t>
      </w:r>
      <w:r w:rsidRPr="006859B7">
        <w:rPr>
          <w:rFonts w:ascii="Sylfaen" w:hAnsi="Sylfaen"/>
          <w:i/>
        </w:rPr>
        <w:t>Строительство внешней электросети 1, 2, 3, 4, 7, 8, 9 и 10 улиц общины Нор Кюрин Араратской области РА</w:t>
      </w:r>
      <w:r w:rsidR="002223EB" w:rsidRPr="008170C7">
        <w:rPr>
          <w:rFonts w:ascii="Sylfaen" w:hAnsi="Sylfaen"/>
          <w:i/>
        </w:rPr>
        <w:t>»</w:t>
      </w:r>
    </w:p>
    <w:p w:rsidR="002223EB" w:rsidRDefault="002223EB" w:rsidP="00C7041C">
      <w:pPr>
        <w:pStyle w:val="aa"/>
        <w:widowControl w:val="0"/>
        <w:spacing w:after="160"/>
        <w:ind w:right="-7" w:firstLine="567"/>
        <w:jc w:val="center"/>
        <w:rPr>
          <w:rFonts w:ascii="Sylfaen" w:hAnsi="Sylfaen"/>
          <w:i/>
        </w:rPr>
      </w:pPr>
    </w:p>
    <w:p w:rsidR="002223EB" w:rsidRDefault="002223EB" w:rsidP="00C7041C">
      <w:pPr>
        <w:pStyle w:val="aa"/>
        <w:widowControl w:val="0"/>
        <w:spacing w:after="160"/>
        <w:ind w:right="-7" w:firstLine="567"/>
        <w:jc w:val="center"/>
        <w:rPr>
          <w:rFonts w:ascii="Sylfaen" w:hAnsi="Sylfaen"/>
          <w:i/>
        </w:rPr>
      </w:pPr>
    </w:p>
    <w:p w:rsidR="002223EB" w:rsidRDefault="002223EB" w:rsidP="00C7041C">
      <w:pPr>
        <w:pStyle w:val="aa"/>
        <w:widowControl w:val="0"/>
        <w:spacing w:after="160"/>
        <w:ind w:right="-7" w:firstLine="567"/>
        <w:jc w:val="center"/>
        <w:rPr>
          <w:rFonts w:ascii="Sylfaen" w:hAnsi="Sylfaen"/>
          <w:i/>
        </w:rPr>
      </w:pPr>
    </w:p>
    <w:p w:rsidR="002223EB" w:rsidRDefault="002223EB" w:rsidP="00C7041C">
      <w:pPr>
        <w:pStyle w:val="aa"/>
        <w:widowControl w:val="0"/>
        <w:spacing w:after="160"/>
        <w:ind w:right="-7" w:firstLine="567"/>
        <w:jc w:val="center"/>
        <w:rPr>
          <w:rFonts w:ascii="Sylfaen" w:hAnsi="Sylfaen"/>
          <w:i/>
        </w:rPr>
      </w:pPr>
    </w:p>
    <w:p w:rsidR="002223EB" w:rsidRDefault="002223EB" w:rsidP="00C7041C">
      <w:pPr>
        <w:pStyle w:val="aa"/>
        <w:widowControl w:val="0"/>
        <w:spacing w:after="160"/>
        <w:ind w:right="-7" w:firstLine="567"/>
        <w:jc w:val="center"/>
        <w:rPr>
          <w:rFonts w:ascii="Sylfaen" w:hAnsi="Sylfaen"/>
          <w:i/>
        </w:rPr>
      </w:pPr>
    </w:p>
    <w:p w:rsidR="002223EB" w:rsidRDefault="002223EB" w:rsidP="00C7041C">
      <w:pPr>
        <w:pStyle w:val="aa"/>
        <w:widowControl w:val="0"/>
        <w:spacing w:after="160"/>
        <w:ind w:right="-7" w:firstLine="567"/>
        <w:jc w:val="center"/>
        <w:rPr>
          <w:rFonts w:ascii="Sylfaen" w:hAnsi="Sylfaen"/>
          <w:i/>
        </w:rPr>
      </w:pPr>
    </w:p>
    <w:p w:rsidR="002223EB" w:rsidRDefault="002223EB" w:rsidP="00C7041C">
      <w:pPr>
        <w:pStyle w:val="aa"/>
        <w:widowControl w:val="0"/>
        <w:spacing w:after="160"/>
        <w:ind w:right="-7" w:firstLine="567"/>
        <w:jc w:val="center"/>
        <w:rPr>
          <w:rFonts w:ascii="Sylfaen" w:hAnsi="Sylfaen"/>
          <w:i/>
        </w:rPr>
      </w:pPr>
    </w:p>
    <w:p w:rsidR="002223EB" w:rsidRPr="007E6455" w:rsidRDefault="002223EB" w:rsidP="00C7041C">
      <w:pPr>
        <w:pStyle w:val="aa"/>
        <w:widowControl w:val="0"/>
        <w:spacing w:after="160"/>
        <w:ind w:right="-7" w:firstLine="567"/>
        <w:jc w:val="center"/>
        <w:rPr>
          <w:rFonts w:ascii="Sylfaen" w:hAnsi="Sylfaen" w:cs="Sylfaen"/>
          <w:i/>
        </w:rPr>
      </w:pPr>
      <w:r w:rsidRPr="007E6455">
        <w:rPr>
          <w:rFonts w:ascii="Sylfaen" w:hAnsi="Sylfaen"/>
          <w:i/>
        </w:rPr>
        <w:t>Уважаемый участник, прежде чем составить и подать заявку просим Вас</w:t>
      </w:r>
      <w:r w:rsidRPr="007E6455">
        <w:rPr>
          <w:rFonts w:ascii="Sylfaen" w:hAnsi="Sylfaen" w:cs="Courier New"/>
          <w:i/>
          <w:lang w:val="en-US"/>
        </w:rPr>
        <w:t> </w:t>
      </w:r>
      <w:r w:rsidRPr="007E6455">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rsidR="002223EB" w:rsidRPr="007E6455" w:rsidRDefault="002223EB" w:rsidP="00C7041C">
      <w:pPr>
        <w:rPr>
          <w:rFonts w:ascii="Sylfaen" w:hAnsi="Sylfaen"/>
          <w:b/>
        </w:rPr>
      </w:pPr>
      <w:r w:rsidRPr="007E6455">
        <w:rPr>
          <w:rFonts w:ascii="Sylfaen" w:hAnsi="Sylfaen"/>
          <w:b/>
        </w:rPr>
        <w:br w:type="page"/>
      </w:r>
    </w:p>
    <w:p w:rsidR="002223EB" w:rsidRPr="007E6455" w:rsidRDefault="002223EB" w:rsidP="00C7041C">
      <w:pPr>
        <w:widowControl w:val="0"/>
        <w:spacing w:after="160"/>
        <w:jc w:val="center"/>
        <w:rPr>
          <w:rFonts w:ascii="Sylfaen" w:hAnsi="Sylfaen"/>
          <w:b/>
        </w:rPr>
      </w:pPr>
      <w:r w:rsidRPr="007E6455">
        <w:rPr>
          <w:rFonts w:ascii="Sylfaen" w:hAnsi="Sylfaen"/>
          <w:b/>
        </w:rPr>
        <w:lastRenderedPageBreak/>
        <w:t>СОДЕРЖАНИЕ</w:t>
      </w:r>
    </w:p>
    <w:p w:rsidR="006859B7" w:rsidRDefault="006859B7" w:rsidP="00C7041C">
      <w:pPr>
        <w:pStyle w:val="aa"/>
        <w:widowControl w:val="0"/>
        <w:spacing w:after="160"/>
        <w:ind w:right="-7" w:firstLine="567"/>
        <w:jc w:val="center"/>
        <w:rPr>
          <w:rFonts w:ascii="Sylfaen" w:hAnsi="Sylfaen"/>
          <w:i/>
        </w:rPr>
      </w:pPr>
      <w:r w:rsidRPr="00504461">
        <w:rPr>
          <w:rFonts w:ascii="GHEA Grapalat" w:hAnsi="GHEA Grapalat"/>
          <w:i/>
        </w:rPr>
        <w:t xml:space="preserve">НОР КЮРИНСКИЙ </w:t>
      </w:r>
      <w:r w:rsidRPr="008170C7">
        <w:rPr>
          <w:rFonts w:ascii="Sylfaen" w:hAnsi="Sylfaen"/>
          <w:i/>
        </w:rPr>
        <w:t>ОБЩИННОМУ МУНИЦИПАЛИТЕТУ НЕОБХОДИМО ОБЪЯВИТЬ «</w:t>
      </w:r>
      <w:r w:rsidRPr="006859B7">
        <w:rPr>
          <w:rFonts w:ascii="Sylfaen" w:hAnsi="Sylfaen"/>
          <w:i/>
        </w:rPr>
        <w:t>Строительство внешней электросети 1, 2, 3, 4, 7, 8, 9 и 10 улиц общины Нор Кюрин Араратской области РА</w:t>
      </w:r>
      <w:r w:rsidRPr="008170C7">
        <w:rPr>
          <w:rFonts w:ascii="Sylfaen" w:hAnsi="Sylfaen"/>
          <w:i/>
        </w:rPr>
        <w:t>»</w:t>
      </w:r>
    </w:p>
    <w:p w:rsidR="00096865" w:rsidRPr="009044F1" w:rsidRDefault="00160AE4" w:rsidP="00C7041C">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096865" w:rsidRPr="008842CE" w:rsidRDefault="00096865" w:rsidP="00C7041C">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C7041C">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C7041C">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C7041C">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C7041C">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C7041C">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C7041C">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C7041C">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C7041C">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C7041C">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C7041C">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C7041C">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C7041C">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C7041C">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C7041C">
      <w:pPr>
        <w:widowControl w:val="0"/>
        <w:spacing w:after="160"/>
        <w:jc w:val="center"/>
        <w:rPr>
          <w:rFonts w:ascii="GHEA Grapalat" w:hAnsi="GHEA Grapalat"/>
          <w:b/>
        </w:rPr>
      </w:pPr>
    </w:p>
    <w:p w:rsidR="00096865" w:rsidRPr="003A1EBB" w:rsidRDefault="00096865" w:rsidP="00C7041C">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C7041C">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C7041C">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rsidP="00C7041C">
      <w:pPr>
        <w:rPr>
          <w:rFonts w:ascii="GHEA Grapalat" w:hAnsi="GHEA Grapalat"/>
          <w:spacing w:val="-6"/>
        </w:rPr>
      </w:pPr>
      <w:r>
        <w:rPr>
          <w:rFonts w:ascii="GHEA Grapalat" w:hAnsi="GHEA Grapalat"/>
          <w:spacing w:val="-6"/>
        </w:rPr>
        <w:br w:type="page"/>
      </w:r>
    </w:p>
    <w:p w:rsidR="00096865" w:rsidRPr="006D2DF7" w:rsidRDefault="00096865" w:rsidP="00C7041C">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551562">
        <w:rPr>
          <w:rFonts w:ascii="GHEA Grapalat" w:hAnsi="GHEA Grapalat"/>
          <w:spacing w:val="-6"/>
        </w:rPr>
        <w:t>AM</w:t>
      </w:r>
      <w:r w:rsidR="006859B7">
        <w:rPr>
          <w:rFonts w:ascii="GHEA Grapalat" w:hAnsi="GHEA Grapalat"/>
          <w:spacing w:val="-6"/>
        </w:rPr>
        <w:t>NK</w:t>
      </w:r>
      <w:r w:rsidR="00551562">
        <w:rPr>
          <w:rFonts w:ascii="GHEA Grapalat" w:hAnsi="GHEA Grapalat"/>
          <w:spacing w:val="-6"/>
        </w:rPr>
        <w:t>H-GH</w:t>
      </w:r>
      <w:r w:rsidR="00561817">
        <w:rPr>
          <w:rFonts w:ascii="GHEA Grapalat" w:hAnsi="GHEA Grapalat"/>
          <w:spacing w:val="-6"/>
        </w:rPr>
        <w:t>AShDzB</w:t>
      </w:r>
      <w:r w:rsidRPr="006D2DF7">
        <w:rPr>
          <w:rFonts w:ascii="GHEA Grapalat" w:hAnsi="GHEA Grapalat"/>
          <w:spacing w:val="-6"/>
        </w:rPr>
        <w:t>-</w:t>
      </w:r>
      <w:r w:rsidR="00551562">
        <w:rPr>
          <w:rFonts w:ascii="GHEA Grapalat" w:hAnsi="GHEA Grapalat"/>
          <w:spacing w:val="-6"/>
        </w:rPr>
        <w:t>20</w:t>
      </w:r>
      <w:r w:rsidRPr="006D2DF7">
        <w:rPr>
          <w:rFonts w:ascii="GHEA Grapalat" w:hAnsi="GHEA Grapalat"/>
          <w:spacing w:val="-6"/>
        </w:rPr>
        <w:t>/</w:t>
      </w:r>
      <w:r w:rsidR="00551562">
        <w:rPr>
          <w:rFonts w:ascii="GHEA Grapalat" w:hAnsi="GHEA Grapalat"/>
          <w:spacing w:val="-6"/>
        </w:rPr>
        <w:t xml:space="preserve">3 </w:t>
      </w:r>
      <w:r w:rsidRPr="006D2DF7">
        <w:rPr>
          <w:rFonts w:ascii="GHEA Grapalat" w:hAnsi="GHEA Grapalat"/>
          <w:spacing w:val="-6"/>
        </w:rPr>
        <w:t>(далее — процедура).</w:t>
      </w:r>
    </w:p>
    <w:p w:rsidR="00096865" w:rsidRPr="000B2CFA" w:rsidRDefault="00096865" w:rsidP="00C7041C">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w:t>
      </w:r>
      <w:r w:rsidR="006859B7">
        <w:rPr>
          <w:rFonts w:ascii="GHEA Grapalat" w:hAnsi="GHEA Grapalat"/>
          <w:lang w:val="hy-AM"/>
        </w:rPr>
        <w:t>Нор Кюрин</w:t>
      </w:r>
      <w:r w:rsidR="00551562">
        <w:rPr>
          <w:rFonts w:ascii="GHEA Grapalat" w:hAnsi="GHEA Grapalat"/>
          <w:lang w:val="hy-AM"/>
        </w:rPr>
        <w:t xml:space="preserve"> Минуциполитет</w:t>
      </w:r>
      <w:r w:rsidRPr="000B2CFA">
        <w:rPr>
          <w:rFonts w:ascii="GHEA Grapalat" w:hAnsi="GHEA Grapalat"/>
        </w:rPr>
        <w:t>" (далее — заказчик) процедуре</w:t>
      </w:r>
      <w:proofErr w:type="gramEnd"/>
      <w:r w:rsidRPr="000B2CFA">
        <w:rPr>
          <w:rFonts w:ascii="GHEA Grapalat" w:hAnsi="GHEA Grapalat"/>
        </w:rPr>
        <w:t xml:space="preserve">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C7041C">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C7041C">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C7041C">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9" w:history="1">
        <w:r w:rsidR="00A33C18" w:rsidRPr="00B721FE">
          <w:rPr>
            <w:rStyle w:val="a9"/>
            <w:rFonts w:ascii="Sylfaen" w:hAnsi="Sylfaen"/>
            <w:b/>
          </w:rPr>
          <w:t>saakaraqelyan@</w:t>
        </w:r>
      </w:hyperlink>
      <w:r w:rsidR="00A33C18">
        <w:rPr>
          <w:rFonts w:ascii="Sylfaen" w:hAnsi="Sylfaen"/>
        </w:rPr>
        <w:t>mail</w:t>
      </w:r>
      <w:r w:rsidR="00A33C18" w:rsidRPr="00A520E0">
        <w:rPr>
          <w:rFonts w:ascii="Sylfaen" w:hAnsi="Sylfaen"/>
        </w:rPr>
        <w:t>.</w:t>
      </w:r>
      <w:r w:rsidR="00A33C18">
        <w:rPr>
          <w:rFonts w:ascii="Sylfaen" w:hAnsi="Sylfaen"/>
        </w:rPr>
        <w:t>ru</w:t>
      </w:r>
      <w:r w:rsidR="00A33C18" w:rsidRPr="009044F1">
        <w:rPr>
          <w:rFonts w:ascii="GHEA Grapalat" w:hAnsi="GHEA Grapalat"/>
          <w:sz w:val="24"/>
          <w:szCs w:val="24"/>
        </w:rPr>
        <w:t xml:space="preserve"> </w:t>
      </w:r>
      <w:r w:rsidRPr="009044F1">
        <w:rPr>
          <w:rFonts w:ascii="GHEA Grapalat" w:hAnsi="GHEA Grapalat"/>
          <w:sz w:val="24"/>
          <w:szCs w:val="24"/>
        </w:rPr>
        <w:t>".</w:t>
      </w:r>
    </w:p>
    <w:p w:rsidR="00096865" w:rsidRPr="002E4BC5" w:rsidRDefault="00F5653D" w:rsidP="00C7041C">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C7041C">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C7041C">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A33C18" w:rsidRPr="00A33C18">
        <w:t xml:space="preserve"> </w:t>
      </w:r>
      <w:r w:rsidR="006859B7" w:rsidRPr="006859B7">
        <w:rPr>
          <w:rFonts w:ascii="Sylfaen" w:hAnsi="Sylfaen"/>
        </w:rPr>
        <w:t>Строительство внешней электросети 1, 2, 3, 4, 7, 8, 9 и 10 улиц общины Нор Кюрин Араратской области РА</w:t>
      </w:r>
      <w:r w:rsidR="006859B7" w:rsidRPr="008170C7">
        <w:rPr>
          <w:rFonts w:ascii="Sylfaen" w:hAnsi="Sylfaen"/>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A33C18" w:rsidRPr="00A33C18">
        <w:rPr>
          <w:rFonts w:ascii="Sylfaen" w:hAnsi="Sylfaen"/>
          <w:i w:val="0"/>
        </w:rPr>
        <w:t xml:space="preserve"> </w:t>
      </w:r>
      <w:r w:rsidR="00A33C18" w:rsidRPr="009A3096">
        <w:rPr>
          <w:rFonts w:ascii="Sylfaen" w:hAnsi="Sylfaen"/>
          <w:i w:val="0"/>
        </w:rPr>
        <w:t xml:space="preserve">Муниципалитет </w:t>
      </w:r>
      <w:r w:rsidR="006859B7" w:rsidRPr="006859B7">
        <w:rPr>
          <w:rFonts w:ascii="Sylfaen" w:hAnsi="Sylfaen"/>
          <w:sz w:val="24"/>
          <w:szCs w:val="24"/>
        </w:rPr>
        <w:t>Нор Кюрин</w:t>
      </w:r>
      <w:r w:rsidR="00A33C18"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C7041C">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C7041C">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C7041C">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6859B7" w:rsidRDefault="006859B7" w:rsidP="00C7041C">
            <w:pPr>
              <w:pStyle w:val="23"/>
              <w:widowControl w:val="0"/>
              <w:spacing w:after="120" w:line="240" w:lineRule="auto"/>
              <w:ind w:firstLine="0"/>
              <w:rPr>
                <w:rFonts w:ascii="GHEA Grapalat" w:hAnsi="GHEA Grapalat"/>
                <w:sz w:val="24"/>
                <w:szCs w:val="24"/>
                <w:vertAlign w:val="subscript"/>
              </w:rPr>
            </w:pPr>
            <w:r w:rsidRPr="006859B7">
              <w:rPr>
                <w:rFonts w:ascii="Sylfaen" w:hAnsi="Sylfaen"/>
                <w:i/>
                <w:sz w:val="24"/>
                <w:szCs w:val="24"/>
              </w:rPr>
              <w:t>Строительство внешней электросети 1, 2, 3, 4, 7, 8, 9 и 10 улиц общины Нор Кюрин Араратской области РА»</w:t>
            </w:r>
          </w:p>
        </w:tc>
      </w:tr>
      <w:tr w:rsidR="00096865" w:rsidRPr="009044F1" w:rsidTr="004E0B7B">
        <w:trPr>
          <w:jc w:val="center"/>
        </w:trPr>
        <w:tc>
          <w:tcPr>
            <w:tcW w:w="1530" w:type="dxa"/>
            <w:vAlign w:val="center"/>
          </w:tcPr>
          <w:p w:rsidR="00096865" w:rsidRPr="009044F1" w:rsidRDefault="00096865" w:rsidP="00C7041C">
            <w:pPr>
              <w:pStyle w:val="23"/>
              <w:widowControl w:val="0"/>
              <w:spacing w:after="120" w:line="240" w:lineRule="auto"/>
              <w:ind w:firstLine="0"/>
              <w:jc w:val="center"/>
              <w:rPr>
                <w:rFonts w:ascii="GHEA Grapalat" w:hAnsi="GHEA Grapalat"/>
                <w:sz w:val="24"/>
                <w:szCs w:val="24"/>
              </w:rPr>
            </w:pPr>
          </w:p>
        </w:tc>
        <w:tc>
          <w:tcPr>
            <w:tcW w:w="7704" w:type="dxa"/>
            <w:vAlign w:val="center"/>
          </w:tcPr>
          <w:p w:rsidR="00096865" w:rsidRPr="009044F1" w:rsidRDefault="00096865" w:rsidP="00C7041C">
            <w:pPr>
              <w:pStyle w:val="23"/>
              <w:widowControl w:val="0"/>
              <w:spacing w:after="120" w:line="240" w:lineRule="auto"/>
              <w:ind w:firstLine="0"/>
              <w:rPr>
                <w:rFonts w:ascii="GHEA Grapalat" w:hAnsi="GHEA Grapalat"/>
                <w:sz w:val="24"/>
                <w:szCs w:val="24"/>
              </w:rPr>
            </w:pPr>
          </w:p>
        </w:tc>
      </w:tr>
      <w:tr w:rsidR="00096865" w:rsidRPr="009044F1" w:rsidTr="004E0B7B">
        <w:trPr>
          <w:jc w:val="center"/>
        </w:trPr>
        <w:tc>
          <w:tcPr>
            <w:tcW w:w="1530" w:type="dxa"/>
            <w:vAlign w:val="center"/>
          </w:tcPr>
          <w:p w:rsidR="00096865" w:rsidRPr="009044F1" w:rsidRDefault="00096865" w:rsidP="00C7041C">
            <w:pPr>
              <w:pStyle w:val="23"/>
              <w:widowControl w:val="0"/>
              <w:spacing w:after="120" w:line="240" w:lineRule="auto"/>
              <w:ind w:firstLine="0"/>
              <w:jc w:val="center"/>
              <w:rPr>
                <w:rFonts w:ascii="GHEA Grapalat" w:hAnsi="GHEA Grapalat"/>
                <w:sz w:val="24"/>
                <w:szCs w:val="24"/>
              </w:rPr>
            </w:pPr>
          </w:p>
        </w:tc>
        <w:tc>
          <w:tcPr>
            <w:tcW w:w="7704" w:type="dxa"/>
            <w:vAlign w:val="center"/>
          </w:tcPr>
          <w:p w:rsidR="00096865" w:rsidRPr="009044F1" w:rsidRDefault="00096865" w:rsidP="00C7041C">
            <w:pPr>
              <w:pStyle w:val="23"/>
              <w:widowControl w:val="0"/>
              <w:spacing w:after="120" w:line="240" w:lineRule="auto"/>
              <w:ind w:firstLine="0"/>
              <w:rPr>
                <w:rFonts w:ascii="GHEA Grapalat" w:hAnsi="GHEA Grapalat"/>
                <w:sz w:val="24"/>
                <w:szCs w:val="24"/>
              </w:rPr>
            </w:pPr>
          </w:p>
        </w:tc>
      </w:tr>
    </w:tbl>
    <w:p w:rsidR="00096865" w:rsidRPr="009044F1" w:rsidRDefault="00816505" w:rsidP="00C7041C">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C7041C">
      <w:pPr>
        <w:widowControl w:val="0"/>
        <w:spacing w:after="160"/>
        <w:ind w:firstLine="567"/>
        <w:jc w:val="center"/>
        <w:rPr>
          <w:rFonts w:ascii="GHEA Grapalat" w:hAnsi="GHEA Grapalat" w:cs="Sylfaen"/>
          <w:i/>
        </w:rPr>
      </w:pPr>
    </w:p>
    <w:p w:rsidR="00096865" w:rsidRPr="009044F1" w:rsidRDefault="00693101" w:rsidP="00C7041C">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C7041C">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C7041C">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C7041C">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C7041C">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C7041C">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C7041C">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C7041C">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C7041C">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C7041C">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C7041C">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C7041C">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C7041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C7041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C7041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C7041C">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C7041C">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C7041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C7041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C7041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C7041C">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w:t>
      </w:r>
      <w:r w:rsidRPr="009044F1">
        <w:rPr>
          <w:rFonts w:ascii="GHEA Grapalat" w:hAnsi="GHEA Grapalat"/>
          <w:color w:val="000000"/>
        </w:rPr>
        <w:lastRenderedPageBreak/>
        <w:t>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C7041C">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C7041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C7041C">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C7041C">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proofErr w:type="gramStart"/>
      <w:r w:rsidR="000C3F69">
        <w:rPr>
          <w:rFonts w:ascii="GHEA Grapalat" w:hAnsi="GHEA Grapalat"/>
        </w:rPr>
        <w:t>,</w:t>
      </w:r>
      <w:r w:rsidR="002C1D72" w:rsidRPr="002C1D72">
        <w:rPr>
          <w:rFonts w:ascii="GHEA Grapalat" w:hAnsi="GHEA Grapalat"/>
        </w:rPr>
        <w:t>в</w:t>
      </w:r>
      <w:proofErr w:type="gramEnd"/>
      <w:r w:rsidR="002C1D72" w:rsidRPr="002C1D72">
        <w:rPr>
          <w:rFonts w:ascii="GHEA Grapalat" w:hAnsi="GHEA Grapalat"/>
        </w:rPr>
        <w:t xml:space="preserve">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C7041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w:t>
      </w:r>
      <w:proofErr w:type="gramStart"/>
      <w:r w:rsidRPr="009044F1">
        <w:rPr>
          <w:rFonts w:ascii="GHEA Grapalat" w:hAnsi="GHEA Grapalat"/>
          <w:sz w:val="24"/>
          <w:szCs w:val="24"/>
        </w:rPr>
        <w:t>е</w:t>
      </w:r>
      <w:r w:rsidR="00C366B6">
        <w:rPr>
          <w:rFonts w:ascii="GHEA Grapalat" w:hAnsi="GHEA Grapalat"/>
        </w:rPr>
        <w:t>(</w:t>
      </w:r>
      <w:proofErr w:type="gramEnd"/>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C7041C">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C7041C">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C7041C">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w:t>
      </w:r>
      <w:proofErr w:type="gramStart"/>
      <w:r w:rsidR="000A6B75" w:rsidRPr="009044F1">
        <w:rPr>
          <w:rFonts w:ascii="GHEA Grapalat" w:hAnsi="GHEA Grapalat"/>
          <w:sz w:val="24"/>
          <w:szCs w:val="24"/>
        </w:rPr>
        <w:t>у</w:t>
      </w:r>
      <w:r w:rsidR="00796D4A">
        <w:rPr>
          <w:rFonts w:ascii="GHEA Grapalat" w:hAnsi="GHEA Grapalat"/>
        </w:rPr>
        <w:t>(</w:t>
      </w:r>
      <w:proofErr w:type="gramEnd"/>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C7041C">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C7041C">
      <w:pPr>
        <w:widowControl w:val="0"/>
        <w:spacing w:after="160"/>
        <w:jc w:val="center"/>
        <w:rPr>
          <w:rFonts w:ascii="GHEA Grapalat" w:hAnsi="GHEA Grapalat"/>
          <w:b/>
        </w:rPr>
      </w:pPr>
    </w:p>
    <w:p w:rsidR="00096865" w:rsidRPr="009044F1" w:rsidRDefault="00ED2352" w:rsidP="00C7041C">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C7041C">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C7041C">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w:t>
      </w:r>
      <w:r w:rsidRPr="009044F1">
        <w:rPr>
          <w:rFonts w:ascii="GHEA Grapalat" w:hAnsi="GHEA Grapalat"/>
        </w:rPr>
        <w:lastRenderedPageBreak/>
        <w:t>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p>
    <w:p w:rsidR="00096865" w:rsidRPr="009044F1" w:rsidRDefault="00096865" w:rsidP="00C7041C">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C7041C">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C7041C">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C7041C">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C7041C">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2E4BC5" w:rsidRDefault="00B051BE" w:rsidP="00C7041C">
      <w:pPr>
        <w:widowControl w:val="0"/>
        <w:spacing w:after="160"/>
        <w:jc w:val="center"/>
        <w:rPr>
          <w:rFonts w:ascii="GHEA Grapalat" w:hAnsi="GHEA Grapalat"/>
          <w:b/>
        </w:rPr>
      </w:pPr>
    </w:p>
    <w:p w:rsidR="00C65202" w:rsidRPr="002E4BC5" w:rsidRDefault="00C65202" w:rsidP="00C7041C">
      <w:pPr>
        <w:widowControl w:val="0"/>
        <w:spacing w:after="160"/>
        <w:jc w:val="center"/>
        <w:rPr>
          <w:rFonts w:ascii="GHEA Grapalat" w:hAnsi="GHEA Grapalat"/>
          <w:b/>
        </w:rPr>
      </w:pPr>
    </w:p>
    <w:p w:rsidR="00096865" w:rsidRPr="002E4BC5" w:rsidRDefault="00955A1E" w:rsidP="00C7041C">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C7041C">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C7041C">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p>
    <w:p w:rsidR="00096865" w:rsidRPr="009044F1" w:rsidRDefault="000946A3" w:rsidP="00C7041C">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C7041C">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36529" w:rsidRPr="007E6455" w:rsidRDefault="00BA4929" w:rsidP="00C7041C">
      <w:pPr>
        <w:pStyle w:val="23"/>
        <w:widowControl w:val="0"/>
        <w:tabs>
          <w:tab w:val="left" w:pos="1134"/>
        </w:tabs>
        <w:spacing w:after="160" w:line="240" w:lineRule="auto"/>
        <w:ind w:firstLine="567"/>
        <w:rPr>
          <w:rFonts w:ascii="Sylfaen" w:hAnsi="Sylfaen"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836529" w:rsidRPr="00836529">
        <w:rPr>
          <w:rFonts w:ascii="Sylfaen" w:hAnsi="Sylfaen"/>
          <w:sz w:val="24"/>
          <w:szCs w:val="24"/>
          <w:lang w:val="hy-AM"/>
        </w:rPr>
        <w:t xml:space="preserve"> </w:t>
      </w:r>
      <w:r w:rsidR="00836529">
        <w:rPr>
          <w:rFonts w:ascii="Sylfaen" w:hAnsi="Sylfaen"/>
          <w:sz w:val="24"/>
          <w:szCs w:val="24"/>
          <w:lang w:val="hy-AM"/>
        </w:rPr>
        <w:t>село</w:t>
      </w:r>
      <w:r w:rsidR="00836529" w:rsidRPr="00A66BAF">
        <w:rPr>
          <w:rFonts w:ascii="Sylfaen" w:hAnsi="Sylfaen"/>
          <w:sz w:val="24"/>
          <w:szCs w:val="24"/>
        </w:rPr>
        <w:t xml:space="preserve"> </w:t>
      </w:r>
      <w:r w:rsidR="006859B7" w:rsidRPr="006859B7">
        <w:rPr>
          <w:rFonts w:ascii="Sylfaen" w:hAnsi="Sylfaen"/>
          <w:i/>
          <w:sz w:val="24"/>
          <w:szCs w:val="24"/>
        </w:rPr>
        <w:t>Нор Кюрин</w:t>
      </w:r>
      <w:r w:rsidR="00836529">
        <w:rPr>
          <w:rFonts w:ascii="Sylfaen" w:hAnsi="Sylfaen"/>
          <w:i/>
          <w:sz w:val="24"/>
          <w:szCs w:val="24"/>
        </w:rPr>
        <w:t xml:space="preserve"> улице </w:t>
      </w:r>
      <w:r w:rsidR="006859B7">
        <w:rPr>
          <w:rFonts w:ascii="Sylfaen" w:hAnsi="Sylfaen"/>
          <w:i/>
          <w:sz w:val="24"/>
          <w:szCs w:val="24"/>
          <w:lang w:val="hy-AM"/>
        </w:rPr>
        <w:t>1</w:t>
      </w:r>
      <w:r w:rsidR="006859B7">
        <w:rPr>
          <w:rFonts w:ascii="Sylfaen" w:hAnsi="Sylfaen"/>
          <w:i/>
          <w:sz w:val="24"/>
          <w:szCs w:val="24"/>
        </w:rPr>
        <w:t xml:space="preserve">, № </w:t>
      </w:r>
      <w:r w:rsidR="006859B7">
        <w:rPr>
          <w:rFonts w:ascii="Sylfaen" w:hAnsi="Sylfaen"/>
          <w:i/>
          <w:sz w:val="24"/>
          <w:szCs w:val="24"/>
          <w:lang w:val="hy-AM"/>
        </w:rPr>
        <w:t>4</w:t>
      </w:r>
      <w:r w:rsidR="00836529">
        <w:rPr>
          <w:rFonts w:ascii="Sylfaen" w:hAnsi="Sylfaen"/>
          <w:i/>
          <w:sz w:val="24"/>
          <w:szCs w:val="24"/>
          <w:lang w:val="hy-AM"/>
        </w:rPr>
        <w:t xml:space="preserve"> </w:t>
      </w:r>
      <w:r w:rsidR="00836529" w:rsidRPr="007E4932">
        <w:rPr>
          <w:rFonts w:ascii="Sylfaen" w:hAnsi="Sylfaen"/>
          <w:sz w:val="24"/>
          <w:szCs w:val="24"/>
        </w:rPr>
        <w:t xml:space="preserve"> Араратская область</w:t>
      </w:r>
      <w:r w:rsidR="00836529" w:rsidRPr="007E6455">
        <w:rPr>
          <w:rFonts w:ascii="Sylfaen" w:hAnsi="Sylfaen"/>
          <w:sz w:val="24"/>
          <w:szCs w:val="24"/>
        </w:rPr>
        <w:t xml:space="preserve"> не позднее, чем "1</w:t>
      </w:r>
      <w:r w:rsidR="00836529">
        <w:rPr>
          <w:rFonts w:ascii="Sylfaen" w:hAnsi="Sylfaen"/>
          <w:sz w:val="24"/>
          <w:szCs w:val="24"/>
        </w:rPr>
        <w:t>0</w:t>
      </w:r>
      <w:r w:rsidR="00836529" w:rsidRPr="007E6455">
        <w:rPr>
          <w:rFonts w:ascii="Sylfaen" w:hAnsi="Sylfaen"/>
          <w:sz w:val="24"/>
          <w:szCs w:val="24"/>
        </w:rPr>
        <w:t>:</w:t>
      </w:r>
      <w:r w:rsidR="006859B7">
        <w:rPr>
          <w:rFonts w:ascii="Sylfaen" w:hAnsi="Sylfaen"/>
          <w:sz w:val="24"/>
          <w:szCs w:val="24"/>
          <w:lang w:val="hy-AM"/>
        </w:rPr>
        <w:t>3</w:t>
      </w:r>
      <w:r w:rsidR="00836529" w:rsidRPr="007E6455">
        <w:rPr>
          <w:rFonts w:ascii="Sylfaen" w:hAnsi="Sylfaen"/>
          <w:sz w:val="24"/>
          <w:szCs w:val="24"/>
        </w:rPr>
        <w:t xml:space="preserve">0" часов "7-го дня </w:t>
      </w:r>
      <w:proofErr w:type="gramStart"/>
      <w:r w:rsidR="00836529" w:rsidRPr="007E6455">
        <w:rPr>
          <w:rFonts w:ascii="Sylfaen" w:hAnsi="Sylfaen"/>
          <w:sz w:val="24"/>
          <w:szCs w:val="24"/>
        </w:rPr>
        <w:t>с даты опубликования</w:t>
      </w:r>
      <w:proofErr w:type="gramEnd"/>
      <w:r w:rsidR="00836529" w:rsidRPr="007E6455">
        <w:rPr>
          <w:rFonts w:ascii="Sylfaen" w:hAnsi="Sylfaen"/>
          <w:sz w:val="24"/>
          <w:szCs w:val="24"/>
        </w:rPr>
        <w:t xml:space="preserve"> в бюллетене объявления и приглашения на настоящую процедуру. </w:t>
      </w:r>
    </w:p>
    <w:p w:rsidR="00BA4929" w:rsidRPr="006259BB" w:rsidRDefault="00836529" w:rsidP="00C7041C">
      <w:pPr>
        <w:pStyle w:val="23"/>
        <w:widowControl w:val="0"/>
        <w:tabs>
          <w:tab w:val="left" w:pos="1134"/>
        </w:tabs>
        <w:spacing w:after="160" w:line="240" w:lineRule="auto"/>
        <w:ind w:firstLine="567"/>
        <w:contextualSpacing/>
        <w:rPr>
          <w:rFonts w:ascii="GHEA Grapalat" w:hAnsi="GHEA Grapalat"/>
          <w:sz w:val="24"/>
          <w:szCs w:val="24"/>
        </w:rPr>
      </w:pPr>
      <w:r w:rsidRPr="007E6455">
        <w:rPr>
          <w:rFonts w:ascii="Sylfaen" w:hAnsi="Sylfaen"/>
          <w:sz w:val="24"/>
          <w:szCs w:val="24"/>
        </w:rPr>
        <w:t>Заявки на процедуру получает и в журнале регистрации заявок регистрирует секретарь комиссии</w:t>
      </w:r>
      <w:r w:rsidRPr="007E6455">
        <w:rPr>
          <w:rFonts w:ascii="Sylfaen" w:hAnsi="Sylfaen"/>
        </w:rPr>
        <w:t xml:space="preserve"> С. </w:t>
      </w:r>
      <w:r>
        <w:rPr>
          <w:rFonts w:ascii="Sylfaen" w:hAnsi="Sylfaen"/>
          <w:lang w:val="hy-AM"/>
        </w:rPr>
        <w:t>Аракел</w:t>
      </w:r>
      <w:proofErr w:type="spellStart"/>
      <w:r w:rsidRPr="007E6455">
        <w:rPr>
          <w:rFonts w:ascii="Sylfaen" w:hAnsi="Sylfaen"/>
        </w:rPr>
        <w:t>ян</w:t>
      </w:r>
      <w:proofErr w:type="spellEnd"/>
      <w:r w:rsidR="00BA4929">
        <w:rPr>
          <w:rFonts w:ascii="GHEA Grapalat" w:hAnsi="GHEA Grapalat"/>
        </w:rPr>
        <w:t xml:space="preserve">". </w:t>
      </w:r>
      <w:r w:rsidR="00BA4929"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C7041C">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C7041C">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C7041C">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C7041C">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C7041C">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7041C">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C7041C">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C7041C">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w:t>
      </w:r>
      <w:r>
        <w:rPr>
          <w:rFonts w:ascii="GHEA Grapalat" w:hAnsi="GHEA Grapalat"/>
          <w:spacing w:val="-6"/>
          <w:sz w:val="24"/>
          <w:szCs w:val="24"/>
        </w:rPr>
        <w:lastRenderedPageBreak/>
        <w:t>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62795D" w:rsidP="00C7041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C7041C">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4"/>
        <w:t>7</w:t>
      </w:r>
    </w:p>
    <w:p w:rsidR="005F2C25" w:rsidRPr="00F04430" w:rsidRDefault="0062795D" w:rsidP="00C7041C">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4)</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C7041C">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определенных максимальных весов - объемных значений. При этом</w:t>
      </w:r>
      <w:proofErr w:type="gramStart"/>
      <w:r w:rsidR="004678B4" w:rsidRPr="00F04430">
        <w:rPr>
          <w:rFonts w:ascii="GHEA Grapalat" w:hAnsi="GHEA Grapalat"/>
        </w:rPr>
        <w:t>,</w:t>
      </w:r>
      <w:proofErr w:type="gramEnd"/>
      <w:r w:rsidR="004678B4" w:rsidRPr="00F04430">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C7041C">
      <w:pPr>
        <w:ind w:firstLine="567"/>
        <w:jc w:val="both"/>
        <w:rPr>
          <w:rFonts w:ascii="GHEA Grapalat" w:hAnsi="GHEA Grapalat"/>
        </w:rPr>
      </w:pPr>
    </w:p>
    <w:p w:rsidR="0088370A" w:rsidRDefault="007014DE" w:rsidP="00C7041C">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5"/>
        <w:t>8</w:t>
      </w:r>
    </w:p>
    <w:p w:rsidR="000845F6" w:rsidRPr="009044F1" w:rsidRDefault="005F25EF" w:rsidP="00C7041C">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C7041C">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C7041C">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C7041C">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C7041C">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C7041C">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rsidP="00C7041C">
      <w:pPr>
        <w:rPr>
          <w:rFonts w:ascii="GHEA Grapalat" w:hAnsi="GHEA Grapalat"/>
          <w:b/>
        </w:rPr>
      </w:pPr>
    </w:p>
    <w:p w:rsidR="00787A1B" w:rsidRDefault="00787A1B" w:rsidP="00C7041C">
      <w:pPr>
        <w:rPr>
          <w:rFonts w:ascii="GHEA Grapalat" w:hAnsi="GHEA Grapalat"/>
          <w:b/>
        </w:rPr>
      </w:pPr>
      <w:r>
        <w:rPr>
          <w:rFonts w:ascii="GHEA Grapalat" w:hAnsi="GHEA Grapalat"/>
          <w:b/>
        </w:rPr>
        <w:br w:type="page"/>
      </w:r>
    </w:p>
    <w:p w:rsidR="00A45946" w:rsidRPr="002E4BC5" w:rsidRDefault="00333B85" w:rsidP="00C7041C">
      <w:pPr>
        <w:widowControl w:val="0"/>
        <w:spacing w:after="16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C7041C">
      <w:pPr>
        <w:widowControl w:val="0"/>
        <w:spacing w:after="160"/>
        <w:jc w:val="center"/>
        <w:rPr>
          <w:rFonts w:ascii="GHEA Grapalat" w:hAnsi="GHEA Grapalat" w:cs="Arial"/>
          <w:b/>
        </w:rPr>
      </w:pPr>
    </w:p>
    <w:p w:rsidR="00A45946" w:rsidRPr="009044F1" w:rsidRDefault="00C8055A" w:rsidP="00C7041C">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C7041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proofErr w:type="gramStart"/>
      <w:r w:rsidR="00443317">
        <w:rPr>
          <w:rFonts w:ascii="GHEA Grapalat" w:hAnsi="GHEA Grapalat"/>
          <w:sz w:val="24"/>
          <w:szCs w:val="24"/>
        </w:rPr>
        <w:t>ь</w:t>
      </w:r>
      <w:r w:rsidR="004E68E0">
        <w:rPr>
          <w:rFonts w:ascii="GHEA Grapalat" w:hAnsi="GHEA Grapalat"/>
          <w:sz w:val="24"/>
          <w:szCs w:val="24"/>
        </w:rPr>
        <w:t>(</w:t>
      </w:r>
      <w:proofErr w:type="gramEnd"/>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C7041C">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C7041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Pr="009044F1">
        <w:rPr>
          <w:rFonts w:ascii="GHEA Grapalat" w:hAnsi="GHEA Grapalat"/>
          <w:sz w:val="24"/>
          <w:szCs w:val="24"/>
        </w:rPr>
        <w:t>и</w:t>
      </w:r>
      <w:proofErr w:type="gramEnd"/>
      <w:r w:rsidRPr="009044F1">
        <w:rPr>
          <w:rFonts w:ascii="GHEA Grapalat" w:hAnsi="GHEA Grapalat"/>
          <w:sz w:val="24"/>
          <w:szCs w:val="24"/>
        </w:rPr>
        <w:t xml:space="preserve">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C7041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proofErr w:type="gramStart"/>
      <w:r w:rsidR="00A60D60" w:rsidRPr="009044F1">
        <w:rPr>
          <w:rFonts w:ascii="GHEA Grapalat" w:hAnsi="GHEA Grapalat"/>
          <w:sz w:val="24"/>
          <w:szCs w:val="24"/>
        </w:rPr>
        <w:t>"</w:t>
      </w:r>
      <w:r w:rsidRPr="009044F1">
        <w:rPr>
          <w:rFonts w:ascii="GHEA Grapalat" w:hAnsi="GHEA Grapalat"/>
          <w:sz w:val="24"/>
          <w:szCs w:val="24"/>
        </w:rPr>
        <w:t>и</w:t>
      </w:r>
      <w:proofErr w:type="gramEnd"/>
      <w:r w:rsidRPr="009044F1">
        <w:rPr>
          <w:rFonts w:ascii="GHEA Grapalat" w:hAnsi="GHEA Grapalat"/>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C7041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C7041C">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proofErr w:type="gramStart"/>
      <w:r>
        <w:rPr>
          <w:rFonts w:ascii="GHEA Grapalat" w:hAnsi="GHEA Grapalat"/>
          <w:sz w:val="24"/>
          <w:szCs w:val="24"/>
        </w:rPr>
        <w:t>.</w:t>
      </w:r>
      <w:r w:rsidRPr="00B9778A">
        <w:rPr>
          <w:rFonts w:ascii="GHEA Grapalat" w:hAnsi="GHEA Grapalat"/>
          <w:sz w:val="24"/>
          <w:szCs w:val="24"/>
        </w:rPr>
        <w:t>с</w:t>
      </w:r>
      <w:proofErr w:type="gramEnd"/>
      <w:r w:rsidRPr="00B9778A">
        <w:rPr>
          <w:rFonts w:ascii="GHEA Grapalat" w:hAnsi="GHEA Grapalat"/>
          <w:sz w:val="24"/>
          <w:szCs w:val="24"/>
        </w:rPr>
        <w:t>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C7041C">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roofErr w:type="gramStart"/>
      <w:r w:rsidRPr="00A14685">
        <w:rPr>
          <w:rFonts w:ascii="GHEA Grapalat" w:hAnsi="GHEA Grapalat"/>
          <w:sz w:val="24"/>
          <w:szCs w:val="24"/>
        </w:rPr>
        <w:t>.</w:t>
      </w:r>
      <w:r w:rsidR="00260739" w:rsidRPr="00147FD7">
        <w:rPr>
          <w:rFonts w:ascii="GHEA Grapalat" w:hAnsi="GHEA Grapalat"/>
          <w:sz w:val="24"/>
          <w:szCs w:val="24"/>
        </w:rPr>
        <w:t>П</w:t>
      </w:r>
      <w:proofErr w:type="gramEnd"/>
      <w:r w:rsidR="00260739" w:rsidRPr="00147FD7">
        <w:rPr>
          <w:rFonts w:ascii="GHEA Grapalat" w:hAnsi="GHEA Grapalat"/>
          <w:sz w:val="24"/>
          <w:szCs w:val="24"/>
        </w:rPr>
        <w:t xml:space="preserve">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C7041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proofErr w:type="gramStart"/>
      <w:r>
        <w:rPr>
          <w:rFonts w:ascii="GHEA Grapalat" w:hAnsi="GHEA Grapalat"/>
          <w:sz w:val="24"/>
          <w:szCs w:val="24"/>
        </w:rPr>
        <w:t>.</w:t>
      </w:r>
      <w:r w:rsidRPr="0048059F">
        <w:rPr>
          <w:rFonts w:ascii="GHEA Grapalat" w:hAnsi="GHEA Grapalat"/>
          <w:sz w:val="24"/>
          <w:szCs w:val="24"/>
        </w:rPr>
        <w:t>в</w:t>
      </w:r>
      <w:proofErr w:type="gramEnd"/>
      <w:r w:rsidRPr="0048059F">
        <w:rPr>
          <w:rFonts w:ascii="GHEA Grapalat" w:hAnsi="GHEA Grapalat"/>
          <w:sz w:val="24"/>
          <w:szCs w:val="24"/>
        </w:rPr>
        <w:t xml:space="preserve">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C7041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C7041C">
      <w:pPr>
        <w:jc w:val="center"/>
        <w:rPr>
          <w:rFonts w:ascii="GHEA Grapalat" w:hAnsi="GHEA Grapalat"/>
          <w:b/>
        </w:rPr>
      </w:pPr>
    </w:p>
    <w:p w:rsidR="00096865" w:rsidRPr="00230D36" w:rsidRDefault="00220C7C" w:rsidP="00C7041C">
      <w:pPr>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873D42" w:rsidRPr="00230D36" w:rsidRDefault="00873D42" w:rsidP="00C7041C">
      <w:pPr>
        <w:jc w:val="center"/>
        <w:rPr>
          <w:rFonts w:ascii="GHEA Grapalat" w:hAnsi="GHEA Grapalat"/>
          <w:b/>
        </w:rPr>
      </w:pPr>
    </w:p>
    <w:p w:rsidR="00096865" w:rsidRPr="00AA7117" w:rsidRDefault="00220C7C" w:rsidP="00C7041C">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C7041C">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C7041C">
      <w:pPr>
        <w:widowControl w:val="0"/>
        <w:spacing w:after="160"/>
        <w:ind w:firstLine="567"/>
        <w:jc w:val="center"/>
        <w:rPr>
          <w:rFonts w:ascii="GHEA Grapalat" w:hAnsi="GHEA Grapalat"/>
          <w:b/>
        </w:rPr>
      </w:pPr>
    </w:p>
    <w:p w:rsidR="002626F7" w:rsidRDefault="002626F7" w:rsidP="00C7041C">
      <w:pPr>
        <w:rPr>
          <w:rFonts w:ascii="GHEA Grapalat" w:hAnsi="GHEA Grapalat" w:cs="Sylfaen"/>
        </w:rPr>
      </w:pPr>
    </w:p>
    <w:p w:rsidR="00096865" w:rsidRPr="009044F1" w:rsidRDefault="00E70FC4" w:rsidP="00C7041C">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C7041C">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836529">
        <w:rPr>
          <w:rFonts w:ascii="GHEA Grapalat" w:hAnsi="GHEA Grapalat"/>
          <w:sz w:val="24"/>
          <w:szCs w:val="24"/>
          <w:lang w:val="hy-AM"/>
        </w:rPr>
        <w:t>7</w:t>
      </w:r>
      <w:r w:rsidR="000E21F2" w:rsidRPr="009F3DC7">
        <w:rPr>
          <w:rFonts w:ascii="GHEA Grapalat" w:hAnsi="GHEA Grapalat"/>
          <w:sz w:val="24"/>
          <w:szCs w:val="24"/>
        </w:rPr>
        <w:t>"-</w:t>
      </w:r>
      <w:proofErr w:type="spellStart"/>
      <w:r w:rsidR="000E21F2" w:rsidRPr="009F3DC7">
        <w:rPr>
          <w:rFonts w:ascii="GHEA Grapalat" w:hAnsi="GHEA Grapalat"/>
          <w:sz w:val="24"/>
          <w:szCs w:val="24"/>
        </w:rPr>
        <w:t>ый</w:t>
      </w:r>
      <w:proofErr w:type="spellEnd"/>
      <w:r w:rsidR="000E21F2" w:rsidRPr="009F3DC7">
        <w:rPr>
          <w:rFonts w:ascii="GHEA Grapalat" w:hAnsi="GHEA Grapalat"/>
          <w:sz w:val="24"/>
          <w:szCs w:val="24"/>
        </w:rPr>
        <w:t xml:space="preserve"> день в "</w:t>
      </w:r>
      <w:r w:rsidR="006859B7">
        <w:rPr>
          <w:rFonts w:ascii="GHEA Grapalat" w:hAnsi="GHEA Grapalat"/>
          <w:sz w:val="24"/>
          <w:szCs w:val="24"/>
          <w:lang w:val="hy-AM"/>
        </w:rPr>
        <w:t>1</w:t>
      </w:r>
      <w:r w:rsidR="002F48E7">
        <w:rPr>
          <w:rFonts w:ascii="GHEA Grapalat" w:hAnsi="GHEA Grapalat"/>
          <w:sz w:val="24"/>
          <w:szCs w:val="24"/>
          <w:lang w:val="hy-AM"/>
        </w:rPr>
        <w:t>0:</w:t>
      </w:r>
      <w:r w:rsidR="006859B7">
        <w:rPr>
          <w:rFonts w:ascii="GHEA Grapalat" w:hAnsi="GHEA Grapalat"/>
          <w:sz w:val="24"/>
          <w:szCs w:val="24"/>
          <w:lang w:val="hy-AM"/>
        </w:rPr>
        <w:t>3</w:t>
      </w:r>
      <w:r w:rsidR="002F48E7">
        <w:rPr>
          <w:rFonts w:ascii="GHEA Grapalat" w:hAnsi="GHEA Grapalat"/>
          <w:sz w:val="24"/>
          <w:szCs w:val="24"/>
          <w:lang w:val="hy-AM"/>
        </w:rPr>
        <w:t>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C7041C">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C7041C">
      <w:pPr>
        <w:widowControl w:val="0"/>
        <w:spacing w:after="160"/>
        <w:ind w:firstLine="284"/>
        <w:jc w:val="both"/>
        <w:rPr>
          <w:rFonts w:ascii="GHEA Grapalat" w:hAnsi="GHEA Grapalat"/>
        </w:rPr>
      </w:pPr>
      <w:r>
        <w:rPr>
          <w:rFonts w:ascii="GHEA Grapalat" w:hAnsi="GHEA Grapalat"/>
        </w:rPr>
        <w:t xml:space="preserve"> </w:t>
      </w:r>
      <w:proofErr w:type="gramStart"/>
      <w:r>
        <w:rPr>
          <w:rFonts w:ascii="GHEA Grapalat" w:hAnsi="GHEA Grapalat"/>
        </w:rPr>
        <w:t>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0E21F2" w:rsidRDefault="000E21F2" w:rsidP="00C7041C">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C7041C">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0E21F2" w:rsidRDefault="000E21F2" w:rsidP="00C7041C">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C7041C">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C7041C">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C7041C">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C7041C">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C7041C">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proofErr w:type="gramStart"/>
      <w:r w:rsidR="00D22CBB">
        <w:rPr>
          <w:rFonts w:ascii="GHEA Grapalat" w:hAnsi="GHEA Grapalat"/>
          <w:sz w:val="24"/>
          <w:szCs w:val="24"/>
        </w:rPr>
        <w:t>Отобранный</w:t>
      </w:r>
      <w:proofErr w:type="gramEnd"/>
      <w:r w:rsidR="00D22CBB">
        <w:rPr>
          <w:rFonts w:ascii="GHEA Grapalat" w:hAnsi="GHEA Grapalat"/>
          <w:sz w:val="24"/>
          <w:szCs w:val="24"/>
        </w:rPr>
        <w:t xml:space="preserve">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lastRenderedPageBreak/>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C7041C">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rsidR="00096865" w:rsidRPr="009044F1" w:rsidRDefault="00FD2748" w:rsidP="00C7041C">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C7041C">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proofErr w:type="gramStart"/>
      <w:r w:rsidRPr="009044F1">
        <w:rPr>
          <w:rFonts w:ascii="GHEA Grapalat" w:hAnsi="GHEA Grapalat"/>
          <w:i w:val="0"/>
          <w:sz w:val="24"/>
          <w:szCs w:val="24"/>
        </w:rPr>
        <w:t>.П</w:t>
      </w:r>
      <w:proofErr w:type="gramEnd"/>
      <w:r w:rsidRPr="009044F1">
        <w:rPr>
          <w:rFonts w:ascii="GHEA Grapalat" w:hAnsi="GHEA Grapalat"/>
          <w:i w:val="0"/>
          <w:sz w:val="24"/>
          <w:szCs w:val="24"/>
        </w:rPr>
        <w:t>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C7041C">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C7041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C7041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proofErr w:type="gramStart"/>
      <w:r w:rsidRPr="009044F1">
        <w:rPr>
          <w:rFonts w:ascii="GHEA Grapalat" w:hAnsi="GHEA Grapalat"/>
          <w:sz w:val="24"/>
          <w:szCs w:val="24"/>
        </w:rPr>
        <w:t>,к</w:t>
      </w:r>
      <w:proofErr w:type="gramEnd"/>
      <w:r w:rsidRPr="009044F1">
        <w:rPr>
          <w:rFonts w:ascii="GHEA Grapalat" w:hAnsi="GHEA Grapalat"/>
          <w:sz w:val="24"/>
          <w:szCs w:val="24"/>
        </w:rPr>
        <w:t>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C7041C">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C7041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C7041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w:t>
      </w:r>
      <w:r w:rsidRPr="009044F1">
        <w:rPr>
          <w:rFonts w:ascii="GHEA Grapalat" w:hAnsi="GHEA Grapalat"/>
          <w:sz w:val="24"/>
          <w:szCs w:val="24"/>
        </w:rPr>
        <w:lastRenderedPageBreak/>
        <w:t xml:space="preserve">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C7041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C7041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proofErr w:type="gramStart"/>
      <w:r w:rsidRPr="009044F1">
        <w:rPr>
          <w:rFonts w:ascii="GHEA Grapalat" w:hAnsi="GHEA Grapalat"/>
          <w:sz w:val="24"/>
          <w:szCs w:val="24"/>
        </w:rPr>
        <w:t>,</w:t>
      </w:r>
      <w:r w:rsidR="008F2148">
        <w:rPr>
          <w:rFonts w:ascii="GHEA Grapalat" w:hAnsi="GHEA Grapalat"/>
          <w:sz w:val="24"/>
          <w:szCs w:val="24"/>
        </w:rPr>
        <w:t>т</w:t>
      </w:r>
      <w:proofErr w:type="gramEnd"/>
      <w:r w:rsidR="008F2148">
        <w:rPr>
          <w:rFonts w:ascii="GHEA Grapalat" w:hAnsi="GHEA Grapalat"/>
          <w:sz w:val="24"/>
          <w:szCs w:val="24"/>
        </w:rPr>
        <w:t xml:space="preserve">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C7041C">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C7041C">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proofErr w:type="gramStart"/>
      <w:r w:rsidR="007D4E09" w:rsidRPr="00235D56">
        <w:rPr>
          <w:rFonts w:ascii="GHEA Grapalat" w:hAnsi="GHEA Grapalat"/>
          <w:sz w:val="24"/>
          <w:szCs w:val="24"/>
        </w:rPr>
        <w:t>дополнительные</w:t>
      </w:r>
      <w:proofErr w:type="gramEnd"/>
      <w:r w:rsidR="007D4E09" w:rsidRPr="00235D56">
        <w:rPr>
          <w:rFonts w:ascii="GHEA Grapalat" w:hAnsi="GHEA Grapalat"/>
          <w:sz w:val="24"/>
          <w:szCs w:val="24"/>
        </w:rPr>
        <w:t xml:space="preserve"> финансовые средства</w:t>
      </w:r>
      <w:r w:rsidR="00EC09B0">
        <w:rPr>
          <w:rFonts w:ascii="GHEA Grapalat" w:hAnsi="GHEA Grapalat"/>
          <w:sz w:val="24"/>
          <w:szCs w:val="24"/>
        </w:rPr>
        <w:t>не предусматриваются.</w:t>
      </w:r>
    </w:p>
    <w:p w:rsidR="00B514E8" w:rsidRPr="00522932" w:rsidRDefault="003572EA" w:rsidP="00C7041C">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proofErr w:type="gramStart"/>
      <w:r>
        <w:rPr>
          <w:rFonts w:ascii="GHEA Grapalat" w:hAnsi="GHEA Grapalat"/>
          <w:sz w:val="24"/>
          <w:szCs w:val="24"/>
        </w:rPr>
        <w:t>.</w:t>
      </w:r>
      <w:r w:rsidR="00C34AFD" w:rsidRPr="00C34AFD">
        <w:rPr>
          <w:rFonts w:ascii="GHEA Grapalat" w:hAnsi="GHEA Grapalat"/>
          <w:sz w:val="24"/>
          <w:szCs w:val="24"/>
        </w:rPr>
        <w:t>в</w:t>
      </w:r>
      <w:proofErr w:type="gramEnd"/>
      <w:r w:rsidR="00C34AFD" w:rsidRPr="00C34AFD">
        <w:rPr>
          <w:rFonts w:ascii="GHEA Grapalat" w:hAnsi="GHEA Grapalat"/>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proofErr w:type="gramStart"/>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roofErr w:type="gramEnd"/>
    </w:p>
    <w:p w:rsidR="00AD2081" w:rsidRPr="00D67FDE" w:rsidRDefault="00A150A9" w:rsidP="00C7041C">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proofErr w:type="gramStart"/>
      <w:r w:rsidRPr="00D67FDE">
        <w:rPr>
          <w:rFonts w:ascii="GHEA Grapalat" w:hAnsi="GHEA Grapalat"/>
          <w:sz w:val="24"/>
          <w:szCs w:val="24"/>
        </w:rPr>
        <w:t>,</w:t>
      </w:r>
      <w:r w:rsidR="00595177" w:rsidRPr="00D67FDE">
        <w:rPr>
          <w:rFonts w:ascii="GHEA Grapalat" w:hAnsi="GHEA Grapalat"/>
          <w:sz w:val="24"/>
          <w:szCs w:val="24"/>
        </w:rPr>
        <w:t>т</w:t>
      </w:r>
      <w:proofErr w:type="gramEnd"/>
      <w:r w:rsidR="00595177" w:rsidRPr="00D67FDE">
        <w:rPr>
          <w:rFonts w:ascii="GHEA Grapalat" w:hAnsi="GHEA Grapalat"/>
          <w:sz w:val="24"/>
          <w:szCs w:val="24"/>
        </w:rPr>
        <w:t>о</w:t>
      </w:r>
      <w:r w:rsidRPr="00D67FDE">
        <w:rPr>
          <w:rFonts w:ascii="GHEA Grapalat" w:hAnsi="GHEA Grapalat"/>
          <w:sz w:val="24"/>
          <w:szCs w:val="24"/>
        </w:rPr>
        <w:t xml:space="preserve"> секретарь комиссии в тот же день</w:t>
      </w:r>
      <w:r w:rsidR="00595177" w:rsidRPr="00FB3103">
        <w:rPr>
          <w:rFonts w:ascii="GHEA Grapalat" w:hAnsi="GHEA Grapalat"/>
          <w:sz w:val="24"/>
          <w:szCs w:val="24"/>
        </w:rPr>
        <w:t>в электронной форме</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C7041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w:t>
      </w:r>
      <w:r w:rsidR="003B3E74" w:rsidRPr="003B3E74">
        <w:rPr>
          <w:rFonts w:ascii="GHEA Grapalat" w:hAnsi="GHEA Grapalat" w:cs="Sylfaen"/>
          <w:sz w:val="24"/>
          <w:szCs w:val="24"/>
        </w:rPr>
        <w:lastRenderedPageBreak/>
        <w:t xml:space="preserve">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C7041C">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C7041C">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C7041C">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C7041C">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proofErr w:type="gramStart"/>
      <w:r w:rsidRPr="009044F1">
        <w:rPr>
          <w:rFonts w:ascii="GHEA Grapalat" w:hAnsi="GHEA Grapalat"/>
          <w:sz w:val="24"/>
          <w:szCs w:val="24"/>
        </w:rPr>
        <w:t>.</w:t>
      </w:r>
      <w:r w:rsidR="00895E05" w:rsidRPr="00895E05">
        <w:rPr>
          <w:rFonts w:ascii="GHEA Grapalat" w:hAnsi="GHEA Grapalat"/>
          <w:sz w:val="24"/>
          <w:szCs w:val="24"/>
        </w:rPr>
        <w:t>П</w:t>
      </w:r>
      <w:proofErr w:type="gramEnd"/>
      <w:r w:rsidR="00895E05" w:rsidRPr="00895E05">
        <w:rPr>
          <w:rFonts w:ascii="GHEA Grapalat" w:hAnsi="GHEA Grapalat"/>
          <w:sz w:val="24"/>
          <w:szCs w:val="24"/>
        </w:rPr>
        <w:t>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C7041C">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C7041C">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proofErr w:type="gramStart"/>
      <w:r w:rsidR="001E4A24">
        <w:rPr>
          <w:rFonts w:ascii="GHEA Grapalat" w:hAnsi="GHEA Grapalat"/>
          <w:sz w:val="24"/>
          <w:szCs w:val="24"/>
        </w:rPr>
        <w:t>.</w:t>
      </w:r>
      <w:r w:rsidR="001E4A24" w:rsidRPr="001E4A24">
        <w:rPr>
          <w:rFonts w:ascii="GHEA Grapalat" w:hAnsi="GHEA Grapalat"/>
          <w:sz w:val="24"/>
          <w:szCs w:val="24"/>
        </w:rPr>
        <w:t>Е</w:t>
      </w:r>
      <w:proofErr w:type="gramEnd"/>
      <w:r w:rsidR="001E4A24" w:rsidRPr="001E4A24">
        <w:rPr>
          <w:rFonts w:ascii="GHEA Grapalat" w:hAnsi="GHEA Grapalat"/>
          <w:sz w:val="24"/>
          <w:szCs w:val="24"/>
        </w:rPr>
        <w:t xml:space="preserve">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C7041C">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C7041C">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proofErr w:type="gramStart"/>
      <w:r w:rsidR="00F763EC">
        <w:rPr>
          <w:rFonts w:ascii="GHEA Grapalat" w:hAnsi="GHEA Grapalat"/>
        </w:rPr>
        <w:t>,</w:t>
      </w:r>
      <w:r w:rsidRPr="009044F1">
        <w:rPr>
          <w:rFonts w:ascii="GHEA Grapalat" w:hAnsi="GHEA Grapalat"/>
        </w:rPr>
        <w:t>т</w:t>
      </w:r>
      <w:proofErr w:type="gramEnd"/>
      <w:r w:rsidRPr="009044F1">
        <w:rPr>
          <w:rFonts w:ascii="GHEA Grapalat" w:hAnsi="GHEA Grapalat"/>
        </w:rPr>
        <w:t>о это обстоятельство считается нарушением обязательства, принятого в рамках процесса закупки.</w:t>
      </w:r>
    </w:p>
    <w:p w:rsidR="00A63D83" w:rsidRPr="009044F1" w:rsidRDefault="00A63D83" w:rsidP="00C7041C">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C7041C">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C7041C">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C7041C">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proofErr w:type="gramStart"/>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265D18" w:rsidRPr="009044F1" w:rsidRDefault="00265D18" w:rsidP="00C7041C">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C7041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9044F1" w:rsidRDefault="00A150A9" w:rsidP="00C7041C">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Pr="009044F1">
        <w:rPr>
          <w:rFonts w:ascii="GHEA Grapalat" w:hAnsi="GHEA Grapalat"/>
        </w:rPr>
        <w:t>части 1 настоящего Приглашения.</w:t>
      </w:r>
    </w:p>
    <w:p w:rsidR="00583092" w:rsidRPr="009044F1" w:rsidRDefault="00A150A9" w:rsidP="00C7041C">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C7041C">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w:t>
      </w:r>
      <w:r w:rsidRPr="009044F1">
        <w:rPr>
          <w:rFonts w:ascii="GHEA Grapalat" w:hAnsi="GHEA Grapalat"/>
          <w:sz w:val="24"/>
          <w:szCs w:val="24"/>
        </w:rPr>
        <w:lastRenderedPageBreak/>
        <w:t xml:space="preserve">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C7041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C7041C">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C7041C">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C7041C">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C7041C">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C7041C">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C7041C">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C7041C">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C7041C">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proofErr w:type="gramStart"/>
      <w:r w:rsidR="00645866">
        <w:rPr>
          <w:rFonts w:ascii="GHEA Grapalat" w:hAnsi="GHEA Grapalat"/>
        </w:rPr>
        <w:t>,</w:t>
      </w:r>
      <w:proofErr w:type="gramEnd"/>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C7041C">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C7041C">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proofErr w:type="gramStart"/>
      <w:r w:rsidRPr="009044F1">
        <w:rPr>
          <w:rFonts w:ascii="GHEA Grapalat" w:hAnsi="GHEA Grapalat"/>
        </w:rPr>
        <w:t>.П</w:t>
      </w:r>
      <w:proofErr w:type="gramEnd"/>
      <w:r w:rsidRPr="009044F1">
        <w:rPr>
          <w:rFonts w:ascii="GHEA Grapalat" w:hAnsi="GHEA Grapalat"/>
        </w:rPr>
        <w:t xml:space="preserve">роект договора утверждается руководителем заказчика в течение двух рабочих дней, следующих за возникновением такого правомочия, и в течение следующего </w:t>
      </w:r>
      <w:r w:rsidRPr="009044F1">
        <w:rPr>
          <w:rFonts w:ascii="GHEA Grapalat" w:hAnsi="GHEA Grapalat"/>
        </w:rPr>
        <w:lastRenderedPageBreak/>
        <w:t>за утверждением рабочего дня предоставляется участнику сопроводительным письмом.</w:t>
      </w:r>
    </w:p>
    <w:p w:rsidR="00D612BC" w:rsidRPr="009044F1" w:rsidRDefault="00AA0AD8" w:rsidP="00C7041C">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30D40" w:rsidP="00C7041C">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C7041C">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proofErr w:type="gramStart"/>
      <w:r w:rsidR="000E4039">
        <w:rPr>
          <w:rFonts w:ascii="GHEA Grapalat" w:hAnsi="GHEA Grapalat"/>
        </w:rPr>
        <w:t>,</w:t>
      </w:r>
      <w:r w:rsidRPr="009044F1">
        <w:rPr>
          <w:rFonts w:ascii="GHEA Grapalat" w:hAnsi="GHEA Grapalat"/>
        </w:rPr>
        <w:t>о</w:t>
      </w:r>
      <w:proofErr w:type="gramEnd"/>
      <w:r w:rsidRPr="009044F1">
        <w:rPr>
          <w:rFonts w:ascii="GHEA Grapalat" w:hAnsi="GHEA Grapalat"/>
        </w:rPr>
        <w:t xml:space="preserve">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D2548C" w:rsidRPr="002E4BC5" w:rsidRDefault="00A6609C" w:rsidP="00C7041C">
      <w:pPr>
        <w:widowControl w:val="0"/>
        <w:tabs>
          <w:tab w:val="left" w:pos="1276"/>
        </w:tabs>
        <w:spacing w:after="160"/>
        <w:ind w:firstLine="567"/>
        <w:jc w:val="both"/>
        <w:rPr>
          <w:rFonts w:ascii="GHEA Grapalat" w:hAnsi="GHEA Grapalat"/>
        </w:rPr>
      </w:pPr>
      <w:r w:rsidRPr="00CE31A0">
        <w:rPr>
          <w:rFonts w:ascii="GHEA Grapalat" w:hAnsi="GHEA Grapalat"/>
        </w:rPr>
        <w:t xml:space="preserve">10.2 </w:t>
      </w:r>
      <w:r w:rsidR="008C5F2A" w:rsidRPr="00CE31A0">
        <w:rPr>
          <w:rFonts w:ascii="GHEA Grapalat" w:hAnsi="GHEA Grapalat"/>
        </w:rPr>
        <w:t xml:space="preserve">Размер обеспечения квалификации равен размеру ценового предложения отобранного </w:t>
      </w:r>
      <w:proofErr w:type="spellStart"/>
      <w:r w:rsidR="008C5F2A" w:rsidRPr="00CE31A0">
        <w:rPr>
          <w:rFonts w:ascii="GHEA Grapalat" w:hAnsi="GHEA Grapalat"/>
        </w:rPr>
        <w:t>участника</w:t>
      </w:r>
      <w:proofErr w:type="gramStart"/>
      <w:r w:rsidR="008C5F2A" w:rsidRPr="00CE31A0">
        <w:rPr>
          <w:rFonts w:ascii="GHEA Grapalat" w:hAnsi="GHEA Grapalat"/>
        </w:rPr>
        <w:t>.</w:t>
      </w:r>
      <w:r w:rsidR="001647D2" w:rsidRPr="00CE31A0">
        <w:rPr>
          <w:rFonts w:ascii="GHEA Grapalat" w:hAnsi="GHEA Grapalat"/>
        </w:rPr>
        <w:t>О</w:t>
      </w:r>
      <w:proofErr w:type="gramEnd"/>
      <w:r w:rsidR="001647D2" w:rsidRPr="00CE31A0">
        <w:rPr>
          <w:rFonts w:ascii="GHEA Grapalat" w:hAnsi="GHEA Grapalat"/>
        </w:rPr>
        <w:t>беспечение</w:t>
      </w:r>
      <w:proofErr w:type="spellEnd"/>
      <w:r w:rsidR="001647D2" w:rsidRPr="00CE31A0">
        <w:rPr>
          <w:rFonts w:ascii="GHEA Grapalat" w:hAnsi="GHEA Grapalat"/>
        </w:rPr>
        <w:t xml:space="preserve"> квалификации представляется в </w:t>
      </w:r>
      <w:r w:rsidR="004B6A49" w:rsidRPr="00CE31A0">
        <w:rPr>
          <w:rFonts w:ascii="GHEA Grapalat" w:hAnsi="GHEA Grapalat"/>
        </w:rPr>
        <w:t>виде</w:t>
      </w:r>
      <w:r w:rsidR="001647D2" w:rsidRPr="00CE31A0">
        <w:rPr>
          <w:rFonts w:ascii="GHEA Grapalat" w:hAnsi="GHEA Grapalat"/>
        </w:rPr>
        <w:t xml:space="preserve"> банковской гарантии </w:t>
      </w:r>
      <w:r w:rsidR="00DA6D27" w:rsidRPr="00CE31A0">
        <w:rPr>
          <w:rFonts w:ascii="GHEA Grapalat" w:hAnsi="GHEA Grapalat"/>
        </w:rPr>
        <w:t>или наличных денег. Причем  обеспечение</w:t>
      </w:r>
      <w:r w:rsidR="001647D2" w:rsidRPr="00CE31A0">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CE31A0">
        <w:rPr>
          <w:rFonts w:ascii="GHEA Grapalat" w:hAnsi="GHEA Grapalat"/>
        </w:rPr>
        <w:t xml:space="preserve">. </w:t>
      </w:r>
    </w:p>
    <w:p w:rsidR="00D2548C" w:rsidRPr="00CE31A0" w:rsidRDefault="00D2548C" w:rsidP="00C7041C">
      <w:pPr>
        <w:widowControl w:val="0"/>
        <w:tabs>
          <w:tab w:val="left" w:pos="1276"/>
        </w:tabs>
        <w:spacing w:after="160"/>
        <w:ind w:firstLine="567"/>
        <w:jc w:val="both"/>
        <w:rPr>
          <w:rFonts w:ascii="GHEA Grapalat" w:hAnsi="GHEA Grapalat" w:cs="Sylfaen"/>
        </w:rPr>
      </w:pPr>
      <w:r w:rsidRPr="00CE31A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w:t>
      </w:r>
      <w:proofErr w:type="spellStart"/>
      <w:r w:rsidRPr="00CE31A0">
        <w:rPr>
          <w:rFonts w:ascii="GHEA Grapalat" w:hAnsi="GHEA Grapalat" w:cs="Sylfaen"/>
        </w:rPr>
        <w:t>драмовдрамов</w:t>
      </w:r>
      <w:proofErr w:type="spellEnd"/>
      <w:r w:rsidRPr="00CE31A0">
        <w:rPr>
          <w:rFonts w:ascii="GHEA Grapalat" w:hAnsi="GHEA Grapalat" w:cs="Sylfaen"/>
        </w:rPr>
        <w:t xml:space="preserve"> РА, то обеспечение 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w:t>
      </w:r>
      <w:proofErr w:type="gramStart"/>
      <w:r w:rsidRPr="00CE31A0">
        <w:rPr>
          <w:rFonts w:ascii="GHEA Grapalat" w:hAnsi="GHEA Grapalat" w:cs="Sylfaen"/>
        </w:rPr>
        <w:t>.О</w:t>
      </w:r>
      <w:proofErr w:type="gramEnd"/>
      <w:r w:rsidRPr="00CE31A0">
        <w:rPr>
          <w:rFonts w:ascii="GHEA Grapalat" w:hAnsi="GHEA Grapalat" w:cs="Sylfaen"/>
        </w:rPr>
        <w:t xml:space="preserve">беспечение квалификации, представленное в виде наличных денег, должно быть перечислено на казначейский счет «900008000698» открытый в </w:t>
      </w:r>
      <w:proofErr w:type="gramStart"/>
      <w:r w:rsidRPr="00CE31A0">
        <w:rPr>
          <w:rFonts w:ascii="GHEA Grapalat" w:hAnsi="GHEA Grapalat" w:cs="Sylfaen"/>
        </w:rPr>
        <w:t>Центральном</w:t>
      </w:r>
      <w:proofErr w:type="gramEnd"/>
      <w:r w:rsidRPr="00CE31A0">
        <w:rPr>
          <w:rFonts w:ascii="GHEA Grapalat" w:hAnsi="GHEA Grapalat" w:cs="Sylfaen"/>
        </w:rPr>
        <w:t xml:space="preserve"> казначействе на имя уполномоченного органа.</w:t>
      </w:r>
    </w:p>
    <w:p w:rsidR="00D2548C" w:rsidRPr="00CE31A0" w:rsidRDefault="00D2548C" w:rsidP="00C7041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2E4BC5" w:rsidRDefault="00D2548C" w:rsidP="00C7041C">
      <w:pPr>
        <w:widowControl w:val="0"/>
        <w:tabs>
          <w:tab w:val="left" w:pos="1276"/>
        </w:tabs>
        <w:spacing w:after="160"/>
        <w:ind w:firstLine="567"/>
        <w:jc w:val="both"/>
        <w:rPr>
          <w:rFonts w:ascii="GHEA Grapalat" w:hAnsi="GHEA Grapalat"/>
        </w:rPr>
      </w:pPr>
      <w:r w:rsidRPr="00A52985">
        <w:rPr>
          <w:rFonts w:ascii="GHEA Grapalat" w:hAnsi="GHEA Grapalat"/>
        </w:rPr>
        <w:t xml:space="preserve">Если выполнение договора поэтапное и выполнение каждого этапа </w:t>
      </w:r>
      <w:r w:rsidR="002E4BC5" w:rsidRPr="00A52985">
        <w:rPr>
          <w:rFonts w:ascii="GHEA Grapalat" w:hAnsi="GHEA Grapalat"/>
        </w:rPr>
        <w:t>непосредственно</w:t>
      </w:r>
      <w:r w:rsidRPr="00A52985">
        <w:rPr>
          <w:rFonts w:ascii="GHEA Grapalat" w:hAnsi="GHEA Grapalat"/>
        </w:rPr>
        <w:t xml:space="preserve"> не</w:t>
      </w:r>
      <w:r w:rsidR="002E4BC5" w:rsidRPr="00A52985">
        <w:rPr>
          <w:rFonts w:ascii="GHEA Grapalat" w:hAnsi="GHEA Grapalat"/>
        </w:rPr>
        <w:t xml:space="preserve"> взаимос</w:t>
      </w:r>
      <w:r w:rsidRPr="00A52985">
        <w:rPr>
          <w:rFonts w:ascii="GHEA Grapalat" w:hAnsi="GHEA Grapalat"/>
        </w:rPr>
        <w:t>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p>
    <w:p w:rsidR="0035631F" w:rsidRDefault="00D2548C" w:rsidP="00C7041C">
      <w:pPr>
        <w:widowControl w:val="0"/>
        <w:tabs>
          <w:tab w:val="left" w:pos="1276"/>
        </w:tabs>
        <w:spacing w:after="160"/>
        <w:ind w:firstLine="567"/>
        <w:jc w:val="both"/>
        <w:rPr>
          <w:rFonts w:ascii="GHEA Grapalat" w:hAnsi="GHEA Grapalat"/>
        </w:rPr>
      </w:pPr>
      <w:r w:rsidRPr="00CE31A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512362" w:rsidRPr="0026462D">
        <w:rPr>
          <w:rFonts w:ascii="GHEA Grapalat" w:hAnsi="GHEA Grapalat" w:cs="Sylfaen"/>
        </w:rPr>
        <w:t>.</w:t>
      </w:r>
      <w:r w:rsidR="00B71FA8">
        <w:rPr>
          <w:rStyle w:val="af6"/>
          <w:rFonts w:ascii="GHEA Grapalat" w:hAnsi="GHEA Grapalat"/>
        </w:rPr>
        <w:footnoteReference w:customMarkFollows="1" w:id="8"/>
        <w:t>12</w:t>
      </w:r>
    </w:p>
    <w:p w:rsidR="002406D8" w:rsidRPr="009044F1" w:rsidRDefault="002406D8" w:rsidP="00C7041C">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w:t>
      </w:r>
      <w:r w:rsidRPr="002406D8">
        <w:rPr>
          <w:rFonts w:ascii="GHEA Grapalat" w:hAnsi="GHEA Grapalat" w:cs="Sylfaen"/>
        </w:rPr>
        <w:lastRenderedPageBreak/>
        <w:t>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C7041C">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9"/>
        <w:t>13</w:t>
      </w:r>
      <w:r w:rsidR="00375E5E">
        <w:rPr>
          <w:rFonts w:ascii="GHEA Grapalat" w:hAnsi="GHEA Grapalat"/>
        </w:rPr>
        <w:t>.</w:t>
      </w:r>
    </w:p>
    <w:p w:rsidR="0058395E" w:rsidRDefault="0058395E" w:rsidP="00C7041C">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295C11">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C7041C">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C7041C">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C7041C">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proofErr w:type="gramStart"/>
      <w:r w:rsidR="006D7219">
        <w:rPr>
          <w:rFonts w:ascii="GHEA Grapalat" w:hAnsi="GHEA Grapalat"/>
        </w:rPr>
        <w:t>.Е</w:t>
      </w:r>
      <w:proofErr w:type="gramEnd"/>
      <w:r w:rsidR="006D7219">
        <w:rPr>
          <w:rFonts w:ascii="GHEA Grapalat" w:hAnsi="GHEA Grapalat"/>
        </w:rPr>
        <w:t xml:space="preserve">сли </w:t>
      </w:r>
      <w:r w:rsidR="006D7219" w:rsidRPr="009044F1">
        <w:rPr>
          <w:rFonts w:ascii="GHEA Grapalat" w:hAnsi="GHEA Grapalat"/>
        </w:rPr>
        <w:t>на момент возникновения правомочия по заключению договора</w:t>
      </w:r>
    </w:p>
    <w:p w:rsidR="006D7219" w:rsidRDefault="006D7219" w:rsidP="00C7041C">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295C11" w:rsidRPr="006D7219">
        <w:rPr>
          <w:rFonts w:ascii="GHEA Grapalat" w:hAnsi="GHEA Grapalat"/>
        </w:rPr>
        <w:t>квалификаци</w:t>
      </w:r>
      <w:r w:rsidR="00295C11" w:rsidRPr="003F2273">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295C11">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D32092" w:rsidRPr="0059697A" w:rsidRDefault="00D32092" w:rsidP="00C7041C">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C7041C">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C7041C">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C7041C">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C7041C">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rsidR="00096865" w:rsidRPr="009044F1" w:rsidRDefault="00096865" w:rsidP="00C7041C">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C7041C">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C7041C">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C7041C">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C7041C">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C7041C">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C7041C">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C7041C">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C7041C">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C7041C">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C7041C">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proofErr w:type="gramStart"/>
      <w:r w:rsidR="00D51669">
        <w:rPr>
          <w:rFonts w:ascii="GHEA Grapalat" w:hAnsi="GHEA Grapalat"/>
        </w:rPr>
        <w:t>.П</w:t>
      </w:r>
      <w:proofErr w:type="gramEnd"/>
      <w:r w:rsidR="00D51669">
        <w:rPr>
          <w:rFonts w:ascii="GHEA Grapalat" w:hAnsi="GHEA Grapalat"/>
        </w:rPr>
        <w:t>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C7041C">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C7041C">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C7041C">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C7041C">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C7041C">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xml:space="preserve">, в </w:t>
      </w:r>
      <w:r w:rsidRPr="009044F1">
        <w:rPr>
          <w:rFonts w:ascii="GHEA Grapalat" w:hAnsi="GHEA Grapalat"/>
        </w:rPr>
        <w:lastRenderedPageBreak/>
        <w:t>письменной форме, подписанной, с включением в нее:</w:t>
      </w:r>
    </w:p>
    <w:p w:rsidR="00996C19" w:rsidRPr="009044F1" w:rsidRDefault="00996C19" w:rsidP="00C7041C">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C7041C">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C7041C">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C7041C">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C7041C">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C7041C">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C7041C">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C7041C">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C7041C">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0"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C7041C">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C7041C">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C7041C">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w:t>
      </w:r>
      <w:r w:rsidR="00A677CD">
        <w:rPr>
          <w:rFonts w:ascii="GHEA Grapalat" w:hAnsi="GHEA Grapalat"/>
        </w:rPr>
        <w:lastRenderedPageBreak/>
        <w:t>жалобы заседания в режиме онлайн</w:t>
      </w:r>
      <w:proofErr w:type="gramStart"/>
      <w:r w:rsidR="00A677CD">
        <w:rPr>
          <w:rFonts w:ascii="GHEA Grapalat" w:hAnsi="GHEA Grapalat"/>
        </w:rPr>
        <w:t>.Ж</w:t>
      </w:r>
      <w:proofErr w:type="gramEnd"/>
      <w:r w:rsidR="00A677CD">
        <w:rPr>
          <w:rFonts w:ascii="GHEA Grapalat" w:hAnsi="GHEA Grapalat"/>
        </w:rPr>
        <w:t>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C7041C">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C7041C">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C7041C">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C7041C">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proofErr w:type="gramStart"/>
      <w:r w:rsidR="002C605B">
        <w:rPr>
          <w:rFonts w:ascii="GHEA Grapalat" w:hAnsi="GHEA Grapalat"/>
        </w:rPr>
        <w:t>.П</w:t>
      </w:r>
      <w:proofErr w:type="gramEnd"/>
      <w:r w:rsidR="002C605B">
        <w:rPr>
          <w:rFonts w:ascii="GHEA Grapalat" w:hAnsi="GHEA Grapalat"/>
        </w:rPr>
        <w:t>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C7041C">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C7041C">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C7041C">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C7041C">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C7041C">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C7041C">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C7041C">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C7041C">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proofErr w:type="gramStart"/>
      <w:r w:rsidR="009639DF" w:rsidRPr="00D3436F">
        <w:rPr>
          <w:rFonts w:ascii="GHEA Grapalat" w:hAnsi="GHEA Grapalat"/>
        </w:rPr>
        <w:t>.</w:t>
      </w:r>
      <w:r w:rsidR="009639DF">
        <w:rPr>
          <w:rFonts w:ascii="GHEA Grapalat" w:hAnsi="GHEA Grapalat"/>
        </w:rPr>
        <w:t>Р</w:t>
      </w:r>
      <w:proofErr w:type="gramEnd"/>
      <w:r w:rsidR="009639DF">
        <w:rPr>
          <w:rFonts w:ascii="GHEA Grapalat" w:hAnsi="GHEA Grapalat"/>
        </w:rPr>
        <w:t xml:space="preserve">ассмотрение жалоб </w:t>
      </w:r>
      <w:r w:rsidR="009639DF">
        <w:rPr>
          <w:rFonts w:ascii="GHEA Grapalat" w:hAnsi="GHEA Grapalat"/>
        </w:rPr>
        <w:lastRenderedPageBreak/>
        <w:t>осуществляется посредством заседаний. Заседания записываются и вместе с принятым решением по жалобе публикуются в бюллетене</w:t>
      </w:r>
      <w:proofErr w:type="gramStart"/>
      <w:r w:rsidR="009639DF">
        <w:rPr>
          <w:rFonts w:ascii="GHEA Grapalat" w:hAnsi="GHEA Grapalat"/>
        </w:rPr>
        <w:t>.В</w:t>
      </w:r>
      <w:proofErr w:type="gramEnd"/>
      <w:r w:rsidR="009639DF">
        <w:rPr>
          <w:rFonts w:ascii="GHEA Grapalat" w:hAnsi="GHEA Grapalat"/>
        </w:rPr>
        <w:t xml:space="preserve">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C7041C">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C7041C">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C7041C">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C7041C">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C7041C">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C7041C">
      <w:pPr>
        <w:widowControl w:val="0"/>
        <w:spacing w:after="160"/>
        <w:jc w:val="center"/>
        <w:rPr>
          <w:rFonts w:ascii="GHEA Grapalat" w:hAnsi="GHEA Grapalat" w:cs="Sylfaen"/>
          <w:b/>
        </w:rPr>
      </w:pPr>
    </w:p>
    <w:p w:rsidR="00096865" w:rsidRPr="00374F4A" w:rsidRDefault="004373E3" w:rsidP="00C7041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C7041C">
      <w:pPr>
        <w:widowControl w:val="0"/>
        <w:spacing w:after="160"/>
        <w:jc w:val="center"/>
        <w:rPr>
          <w:rFonts w:ascii="GHEA Grapalat" w:hAnsi="GHEA Grapalat"/>
          <w:b/>
        </w:rPr>
      </w:pPr>
    </w:p>
    <w:p w:rsidR="00096865" w:rsidRPr="009044F1" w:rsidRDefault="00096865" w:rsidP="00C7041C">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C7041C">
      <w:pPr>
        <w:widowControl w:val="0"/>
        <w:spacing w:after="160"/>
        <w:jc w:val="center"/>
        <w:rPr>
          <w:rFonts w:ascii="GHEA Grapalat" w:hAnsi="GHEA Grapalat"/>
        </w:rPr>
      </w:pPr>
    </w:p>
    <w:p w:rsidR="00096865" w:rsidRPr="009044F1" w:rsidRDefault="008D5016" w:rsidP="00C7041C">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C7041C">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C7041C">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C7041C">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C7041C">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C7041C">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2D5CF0" w:rsidRPr="009044F1" w:rsidRDefault="0078387F" w:rsidP="00C7041C">
      <w:pPr>
        <w:widowControl w:val="0"/>
        <w:spacing w:after="160"/>
        <w:ind w:firstLine="567"/>
        <w:jc w:val="both"/>
        <w:rPr>
          <w:rFonts w:ascii="GHEA Grapalat" w:hAnsi="GHEA Grapalat" w:cs="Sylfaen"/>
        </w:rPr>
      </w:pPr>
      <w:r w:rsidRPr="009044F1">
        <w:rPr>
          <w:rFonts w:ascii="GHEA Grapalat" w:hAnsi="GHEA Grapalat"/>
        </w:rPr>
        <w:t xml:space="preserve">Участник заявкой представляет </w:t>
      </w:r>
      <w:proofErr w:type="gramStart"/>
      <w:r w:rsidRPr="009044F1">
        <w:rPr>
          <w:rFonts w:ascii="GHEA Grapalat" w:hAnsi="GHEA Grapalat"/>
        </w:rPr>
        <w:t>утвержденные</w:t>
      </w:r>
      <w:proofErr w:type="gramEnd"/>
      <w:r w:rsidRPr="009044F1">
        <w:rPr>
          <w:rFonts w:ascii="GHEA Grapalat" w:hAnsi="GHEA Grapalat"/>
        </w:rPr>
        <w:t xml:space="preserve"> им:</w:t>
      </w:r>
    </w:p>
    <w:p w:rsidR="00096865" w:rsidRPr="000811C1" w:rsidRDefault="002D5CF0" w:rsidP="00C7041C">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C7041C">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C7041C">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1"/>
        <w:t>15</w:t>
      </w:r>
    </w:p>
    <w:p w:rsidR="006505D2" w:rsidRPr="00B138F3" w:rsidRDefault="002C4DBF" w:rsidP="00C7041C">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2"/>
        <w:t>16</w:t>
      </w:r>
    </w:p>
    <w:p w:rsidR="00E67BA7" w:rsidRDefault="00096865" w:rsidP="00C7041C">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2" w:author="Vardan" w:date="2020-06-03T18:32:00Z">
        <w:r w:rsidR="002C0665" w:rsidDel="00C14716">
          <w:rPr>
            <w:rFonts w:ascii="GHEA Grapalat" w:hAnsi="GHEA Grapalat"/>
          </w:rPr>
          <w:delText>,</w:delText>
        </w:r>
      </w:del>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C7041C">
      <w:pPr>
        <w:pStyle w:val="norm"/>
        <w:widowControl w:val="0"/>
        <w:tabs>
          <w:tab w:val="left" w:pos="1134"/>
        </w:tabs>
        <w:spacing w:after="160" w:line="240" w:lineRule="auto"/>
        <w:ind w:firstLine="567"/>
        <w:rPr>
          <w:rFonts w:ascii="GHEA Grapalat" w:hAnsi="GHEA Grapalat"/>
          <w:sz w:val="24"/>
          <w:szCs w:val="24"/>
        </w:rPr>
      </w:pPr>
      <w:r w:rsidRPr="00D860D7">
        <w:rPr>
          <w:rFonts w:ascii="GHEA Grapalat" w:hAnsi="GHEA Grapalat"/>
          <w:sz w:val="24"/>
          <w:szCs w:val="24"/>
        </w:rPr>
        <w:t>2.6</w:t>
      </w:r>
      <w:proofErr w:type="gramStart"/>
      <w:r w:rsidRPr="00D860D7">
        <w:rPr>
          <w:rFonts w:ascii="GHEA Grapalat" w:hAnsi="GHEA Grapalat"/>
          <w:sz w:val="24"/>
          <w:szCs w:val="24"/>
        </w:rPr>
        <w:t xml:space="preserve"> </w:t>
      </w:r>
      <w:r w:rsidR="00F27A50" w:rsidRPr="00D860D7">
        <w:rPr>
          <w:rFonts w:ascii="GHEA Grapalat" w:hAnsi="GHEA Grapalat"/>
          <w:sz w:val="24"/>
          <w:szCs w:val="24"/>
        </w:rPr>
        <w:t>П</w:t>
      </w:r>
      <w:proofErr w:type="gramEnd"/>
      <w:r w:rsidR="00F27A50" w:rsidRPr="00D860D7">
        <w:rPr>
          <w:rFonts w:ascii="GHEA Grapalat" w:hAnsi="GHEA Grapalat"/>
          <w:sz w:val="24"/>
          <w:szCs w:val="24"/>
        </w:rPr>
        <w:t>ри закупке строительных работ:</w:t>
      </w:r>
    </w:p>
    <w:p w:rsidR="006F2D9C" w:rsidRPr="00FF3E38" w:rsidRDefault="00D70ABA" w:rsidP="00C7041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006F2D9C" w:rsidRPr="00FF3E38">
        <w:rPr>
          <w:rFonts w:ascii="GHEA Grapalat" w:hAnsi="GHEA Grapalat"/>
        </w:rPr>
        <w:t>,</w:t>
      </w:r>
      <w:proofErr w:type="gramEnd"/>
      <w:r w:rsidR="006F2D9C" w:rsidRPr="00FF3E38">
        <w:rPr>
          <w:rFonts w:ascii="GHEA Grapalat" w:hAnsi="GHEA Grapalat"/>
        </w:rPr>
        <w:t xml:space="preserve"> объемные значения, применяемые </w:t>
      </w:r>
      <w:r w:rsidR="006F2D9C" w:rsidRPr="00FF3E38">
        <w:rPr>
          <w:rFonts w:ascii="GHEA Grapalat" w:hAnsi="GHEA Grapalat"/>
        </w:rPr>
        <w:lastRenderedPageBreak/>
        <w:t>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C7041C">
      <w:pPr>
        <w:ind w:firstLine="567"/>
        <w:jc w:val="both"/>
        <w:rPr>
          <w:rFonts w:ascii="GHEA Grapalat" w:hAnsi="GHEA Grapalat"/>
        </w:rPr>
      </w:pPr>
    </w:p>
    <w:p w:rsidR="00F27A50" w:rsidRPr="00FF3E38" w:rsidRDefault="006F2D9C" w:rsidP="00C7041C">
      <w:pPr>
        <w:pStyle w:val="norm"/>
        <w:widowControl w:val="0"/>
        <w:tabs>
          <w:tab w:val="left" w:pos="1134"/>
        </w:tabs>
        <w:spacing w:after="160" w:line="240"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3"/>
        <w:t>17</w:t>
      </w:r>
      <w:r w:rsidR="00284C6E" w:rsidRPr="00FF3E38">
        <w:rPr>
          <w:rFonts w:ascii="GHEA Grapalat" w:hAnsi="GHEA Grapalat"/>
          <w:sz w:val="24"/>
          <w:szCs w:val="24"/>
        </w:rPr>
        <w:t>.</w:t>
      </w:r>
    </w:p>
    <w:p w:rsidR="008B1F31" w:rsidRDefault="008B1F31" w:rsidP="00C7041C">
      <w:pPr>
        <w:widowControl w:val="0"/>
        <w:spacing w:after="160"/>
        <w:jc w:val="center"/>
        <w:rPr>
          <w:rFonts w:ascii="GHEA Grapalat" w:hAnsi="GHEA Grapalat"/>
          <w:b/>
        </w:rPr>
      </w:pPr>
    </w:p>
    <w:p w:rsidR="008B1F31" w:rsidRDefault="008B1F31" w:rsidP="00C7041C">
      <w:pPr>
        <w:widowControl w:val="0"/>
        <w:spacing w:after="160"/>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C7041C">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C7041C">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2F48E7">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C7041C">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C7041C">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C7041C">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C7041C">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C7041C">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C7041C">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C7041C">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C7041C" w:rsidRDefault="00C7041C" w:rsidP="00C7041C">
      <w:pPr>
        <w:pStyle w:val="norm"/>
        <w:widowControl w:val="0"/>
        <w:spacing w:after="160" w:line="240" w:lineRule="auto"/>
        <w:ind w:firstLine="284"/>
        <w:jc w:val="right"/>
        <w:rPr>
          <w:rFonts w:ascii="GHEA Grapalat" w:hAnsi="GHEA Grapalat"/>
          <w:b/>
          <w:sz w:val="24"/>
          <w:szCs w:val="24"/>
          <w:lang w:val="hy-AM"/>
        </w:rPr>
      </w:pPr>
    </w:p>
    <w:p w:rsidR="00C7041C" w:rsidRDefault="00C7041C" w:rsidP="00C7041C">
      <w:pPr>
        <w:pStyle w:val="norm"/>
        <w:widowControl w:val="0"/>
        <w:spacing w:after="160" w:line="240" w:lineRule="auto"/>
        <w:ind w:firstLine="284"/>
        <w:jc w:val="right"/>
        <w:rPr>
          <w:rFonts w:ascii="GHEA Grapalat" w:hAnsi="GHEA Grapalat"/>
          <w:b/>
          <w:sz w:val="24"/>
          <w:szCs w:val="24"/>
          <w:lang w:val="hy-AM"/>
        </w:rPr>
      </w:pPr>
    </w:p>
    <w:p w:rsidR="00C7041C" w:rsidRDefault="00C7041C" w:rsidP="00C7041C">
      <w:pPr>
        <w:pStyle w:val="norm"/>
        <w:widowControl w:val="0"/>
        <w:spacing w:after="160" w:line="240" w:lineRule="auto"/>
        <w:ind w:firstLine="284"/>
        <w:jc w:val="right"/>
        <w:rPr>
          <w:rFonts w:ascii="GHEA Grapalat" w:hAnsi="GHEA Grapalat"/>
          <w:b/>
          <w:sz w:val="24"/>
          <w:szCs w:val="24"/>
          <w:lang w:val="hy-AM"/>
        </w:rPr>
      </w:pPr>
    </w:p>
    <w:p w:rsidR="00C7041C" w:rsidRDefault="00C7041C" w:rsidP="00C7041C">
      <w:pPr>
        <w:pStyle w:val="norm"/>
        <w:widowControl w:val="0"/>
        <w:spacing w:after="160" w:line="240" w:lineRule="auto"/>
        <w:ind w:firstLine="284"/>
        <w:jc w:val="right"/>
        <w:rPr>
          <w:rFonts w:ascii="GHEA Grapalat" w:hAnsi="GHEA Grapalat"/>
          <w:b/>
          <w:sz w:val="24"/>
          <w:szCs w:val="24"/>
          <w:lang w:val="hy-AM"/>
        </w:rPr>
      </w:pPr>
    </w:p>
    <w:p w:rsidR="00C7041C" w:rsidRDefault="00C7041C" w:rsidP="00C7041C">
      <w:pPr>
        <w:pStyle w:val="norm"/>
        <w:widowControl w:val="0"/>
        <w:spacing w:after="160" w:line="240" w:lineRule="auto"/>
        <w:ind w:firstLine="284"/>
        <w:jc w:val="right"/>
        <w:rPr>
          <w:rFonts w:ascii="GHEA Grapalat" w:hAnsi="GHEA Grapalat"/>
          <w:b/>
          <w:sz w:val="24"/>
          <w:szCs w:val="24"/>
          <w:lang w:val="hy-AM"/>
        </w:rPr>
      </w:pPr>
    </w:p>
    <w:p w:rsidR="00B2572B" w:rsidRPr="00374F4A" w:rsidRDefault="00B2572B" w:rsidP="00C7041C">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C7041C">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F48E7" w:rsidRPr="007E6455">
        <w:rPr>
          <w:rFonts w:ascii="Sylfaen" w:hAnsi="Sylfaen"/>
          <w:b/>
          <w:sz w:val="24"/>
          <w:szCs w:val="24"/>
        </w:rPr>
        <w:t>запрос котировки</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2F48E7">
        <w:rPr>
          <w:rFonts w:ascii="GHEA Grapalat" w:hAnsi="GHEA Grapalat"/>
          <w:b/>
          <w:sz w:val="24"/>
          <w:szCs w:val="24"/>
          <w:lang w:val="hy-AM"/>
        </w:rPr>
        <w:t xml:space="preserve"> </w:t>
      </w:r>
      <w:r w:rsidR="002F48E7" w:rsidRPr="007E6455">
        <w:rPr>
          <w:rFonts w:ascii="Sylfaen" w:hAnsi="Sylfaen"/>
        </w:rPr>
        <w:t>AM</w:t>
      </w:r>
      <w:r w:rsidR="00C7041C">
        <w:rPr>
          <w:rFonts w:ascii="Sylfaen" w:hAnsi="Sylfaen"/>
        </w:rPr>
        <w:t>NK</w:t>
      </w:r>
      <w:r w:rsidR="002F48E7" w:rsidRPr="007E6455">
        <w:rPr>
          <w:rFonts w:ascii="Sylfaen" w:hAnsi="Sylfaen"/>
        </w:rPr>
        <w:t>H-GHASHDZB-</w:t>
      </w:r>
      <w:r w:rsidR="002F48E7" w:rsidRPr="007E6455">
        <w:rPr>
          <w:rFonts w:ascii="Sylfaen" w:hAnsi="Sylfaen"/>
          <w:lang w:val="hy-AM"/>
        </w:rPr>
        <w:t>20</w:t>
      </w:r>
      <w:r w:rsidR="002F48E7" w:rsidRPr="007E6455">
        <w:rPr>
          <w:rFonts w:ascii="Sylfaen" w:hAnsi="Sylfaen"/>
        </w:rPr>
        <w:t>/</w:t>
      </w:r>
      <w:r w:rsidR="002F48E7">
        <w:rPr>
          <w:rFonts w:ascii="Sylfaen" w:hAnsi="Sylfaen"/>
          <w:lang w:val="hy-AM"/>
        </w:rPr>
        <w:t>3</w:t>
      </w:r>
      <w:r w:rsidR="006132ED">
        <w:rPr>
          <w:rFonts w:ascii="GHEA Grapalat" w:hAnsi="GHEA Grapalat"/>
          <w:sz w:val="24"/>
          <w:szCs w:val="24"/>
        </w:rPr>
        <w:t>"</w:t>
      </w:r>
    </w:p>
    <w:p w:rsidR="00B2572B" w:rsidRPr="00374F4A" w:rsidRDefault="00B2572B" w:rsidP="00C7041C">
      <w:pPr>
        <w:widowControl w:val="0"/>
        <w:spacing w:after="120"/>
        <w:jc w:val="center"/>
        <w:rPr>
          <w:rFonts w:ascii="GHEA Grapalat" w:hAnsi="GHEA Grapalat" w:cs="Sylfaen"/>
          <w:b/>
        </w:rPr>
      </w:pPr>
    </w:p>
    <w:p w:rsidR="00B2572B" w:rsidRPr="00374F4A" w:rsidRDefault="00B2572B" w:rsidP="00C7041C">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C7041C">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C7041C">
      <w:pPr>
        <w:widowControl w:val="0"/>
        <w:spacing w:after="120"/>
        <w:jc w:val="center"/>
        <w:rPr>
          <w:rFonts w:ascii="GHEA Grapalat" w:hAnsi="GHEA Grapalat"/>
        </w:rPr>
      </w:pPr>
    </w:p>
    <w:p w:rsidR="00374F4A" w:rsidRPr="00C4157A" w:rsidRDefault="00374F4A" w:rsidP="00C7041C">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C7041C">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C7041C">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proofErr w:type="gramStart"/>
      <w:r w:rsidRPr="00DA5EA0">
        <w:rPr>
          <w:rFonts w:ascii="GHEA Grapalat" w:hAnsi="GHEA Grapalat"/>
        </w:rPr>
        <w:t>объявленного</w:t>
      </w:r>
      <w:proofErr w:type="gramEnd"/>
    </w:p>
    <w:p w:rsidR="00374F4A" w:rsidRPr="000C1746" w:rsidRDefault="00374F4A" w:rsidP="00C7041C">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A33C18" w:rsidP="00C7041C">
      <w:pPr>
        <w:jc w:val="both"/>
        <w:rPr>
          <w:rFonts w:ascii="GHEA Grapalat" w:hAnsi="GHEA Grapalat" w:cs="Sylfaen"/>
        </w:rPr>
      </w:pPr>
      <w:r w:rsidRPr="009A3096">
        <w:rPr>
          <w:rFonts w:ascii="Sylfaen" w:hAnsi="Sylfaen"/>
        </w:rPr>
        <w:t xml:space="preserve">Муниципалитет </w:t>
      </w:r>
      <w:r w:rsidR="00C7041C" w:rsidRPr="006859B7">
        <w:rPr>
          <w:rFonts w:ascii="Sylfaen" w:hAnsi="Sylfaen"/>
          <w:i/>
        </w:rPr>
        <w:t>Нор Кюрин</w:t>
      </w:r>
      <w:r w:rsidR="00374F4A" w:rsidRPr="00DA5EA0">
        <w:rPr>
          <w:rFonts w:ascii="GHEA Grapalat" w:hAnsi="GHEA Grapalat"/>
        </w:rPr>
        <w:t xml:space="preserve"> </w:t>
      </w:r>
      <w:r w:rsidR="00374F4A" w:rsidRPr="005437F6">
        <w:rPr>
          <w:rFonts w:ascii="GHEA Grapalat" w:hAnsi="GHEA Grapalat"/>
        </w:rPr>
        <w:t>под кодом</w:t>
      </w:r>
      <w:r w:rsidR="002F48E7" w:rsidRPr="002F48E7">
        <w:rPr>
          <w:rFonts w:ascii="Sylfaen" w:hAnsi="Sylfaen"/>
        </w:rPr>
        <w:t xml:space="preserve"> </w:t>
      </w:r>
      <w:r w:rsidR="002F48E7" w:rsidRPr="007E6455">
        <w:rPr>
          <w:rFonts w:ascii="Sylfaen" w:hAnsi="Sylfaen"/>
        </w:rPr>
        <w:t>AM</w:t>
      </w:r>
      <w:r w:rsidR="00C7041C">
        <w:rPr>
          <w:rFonts w:ascii="Sylfaen" w:hAnsi="Sylfaen"/>
        </w:rPr>
        <w:t>NK</w:t>
      </w:r>
      <w:r w:rsidR="002F48E7" w:rsidRPr="007E6455">
        <w:rPr>
          <w:rFonts w:ascii="Sylfaen" w:hAnsi="Sylfaen"/>
        </w:rPr>
        <w:t>H-GHASHDZB-</w:t>
      </w:r>
      <w:r w:rsidR="002F48E7" w:rsidRPr="007E6455">
        <w:rPr>
          <w:rFonts w:ascii="Sylfaen" w:hAnsi="Sylfaen"/>
          <w:lang w:val="hy-AM"/>
        </w:rPr>
        <w:t>20</w:t>
      </w:r>
      <w:r w:rsidR="002F48E7" w:rsidRPr="007E6455">
        <w:rPr>
          <w:rFonts w:ascii="Sylfaen" w:hAnsi="Sylfaen"/>
        </w:rPr>
        <w:t>/</w:t>
      </w:r>
      <w:r w:rsidR="002F48E7">
        <w:rPr>
          <w:rFonts w:ascii="Sylfaen" w:hAnsi="Sylfaen"/>
          <w:lang w:val="hy-AM"/>
        </w:rPr>
        <w:t>3</w:t>
      </w:r>
    </w:p>
    <w:p w:rsidR="00374F4A" w:rsidRPr="00C4157A" w:rsidRDefault="00374F4A" w:rsidP="00C7041C">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2F48E7" w:rsidP="00C7041C">
      <w:pPr>
        <w:spacing w:after="160"/>
        <w:jc w:val="both"/>
        <w:rPr>
          <w:rFonts w:ascii="GHEA Grapalat" w:hAnsi="GHEA Grapalat"/>
        </w:rPr>
      </w:pPr>
      <w:r w:rsidRPr="007E6455">
        <w:rPr>
          <w:rFonts w:ascii="Sylfaen" w:hAnsi="Sylfaen"/>
          <w:b/>
        </w:rPr>
        <w:t>запрос котировки</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C7041C">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C7041C">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C7041C">
      <w:pPr>
        <w:jc w:val="both"/>
        <w:rPr>
          <w:rFonts w:ascii="GHEA Grapalat" w:hAnsi="GHEA Grapalat" w:cs="Sylfaen"/>
        </w:rPr>
      </w:pPr>
      <w:r w:rsidRPr="00DA5EA0">
        <w:rPr>
          <w:rFonts w:ascii="GHEA Grapalat" w:hAnsi="GHEA Grapalat"/>
        </w:rPr>
        <w:t>являетсярезидентом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C7041C">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C7041C">
      <w:pPr>
        <w:jc w:val="both"/>
        <w:rPr>
          <w:rFonts w:ascii="GHEA Grapalat" w:hAnsi="GHEA Grapalat"/>
        </w:rPr>
      </w:pPr>
    </w:p>
    <w:p w:rsidR="000612B9" w:rsidRDefault="004F0CAA" w:rsidP="00C7041C">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C7041C">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C7041C">
      <w:pPr>
        <w:jc w:val="both"/>
        <w:rPr>
          <w:rFonts w:ascii="GHEA Grapalat" w:hAnsi="GHEA Grapalat"/>
        </w:rPr>
      </w:pPr>
    </w:p>
    <w:p w:rsidR="00374F4A" w:rsidRPr="00B443ED" w:rsidRDefault="00374F4A" w:rsidP="00C7041C">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C7041C">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C7041C">
      <w:pPr>
        <w:jc w:val="both"/>
        <w:rPr>
          <w:rFonts w:ascii="GHEA Grapalat" w:hAnsi="GHEA Grapalat"/>
        </w:rPr>
      </w:pPr>
    </w:p>
    <w:p w:rsidR="00374F4A" w:rsidRPr="008E7F24" w:rsidRDefault="00374F4A" w:rsidP="00C7041C">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C7041C">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C7041C">
      <w:pPr>
        <w:jc w:val="both"/>
        <w:rPr>
          <w:rFonts w:ascii="GHEA Grapalat" w:hAnsi="GHEA Grapalat"/>
        </w:rPr>
      </w:pPr>
    </w:p>
    <w:p w:rsidR="009E1181" w:rsidRDefault="00F96993" w:rsidP="00C7041C">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C7041C">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C7041C">
      <w:pPr>
        <w:jc w:val="both"/>
        <w:rPr>
          <w:rFonts w:ascii="GHEA Grapalat" w:hAnsi="GHEA Grapalat"/>
          <w:sz w:val="18"/>
          <w:szCs w:val="18"/>
        </w:rPr>
      </w:pPr>
    </w:p>
    <w:p w:rsidR="00B16483" w:rsidRPr="00B16483" w:rsidRDefault="00B16483" w:rsidP="00C7041C">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C7041C">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C7041C">
      <w:pPr>
        <w:tabs>
          <w:tab w:val="left" w:pos="7371"/>
        </w:tabs>
        <w:spacing w:after="160"/>
        <w:ind w:left="3544" w:firstLine="3"/>
        <w:jc w:val="both"/>
        <w:rPr>
          <w:rFonts w:ascii="GHEA Grapalat" w:hAnsi="GHEA Grapalat"/>
          <w:sz w:val="16"/>
        </w:rPr>
      </w:pPr>
    </w:p>
    <w:p w:rsidR="006B3E56" w:rsidRDefault="006B3E56" w:rsidP="00C7041C">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C7041C">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C7041C">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2F48E7" w:rsidRPr="007E6455">
        <w:rPr>
          <w:rFonts w:ascii="Sylfaen" w:hAnsi="Sylfaen"/>
          <w:b/>
        </w:rPr>
        <w:t>запрос котировки</w:t>
      </w:r>
      <w:r>
        <w:rPr>
          <w:rFonts w:ascii="GHEA Grapalat" w:hAnsi="GHEA Grapalat"/>
        </w:rPr>
        <w:t xml:space="preserve"> под кодом </w:t>
      </w:r>
      <w:r w:rsidR="002F48E7" w:rsidRPr="007E6455">
        <w:rPr>
          <w:rFonts w:ascii="Sylfaen" w:hAnsi="Sylfaen"/>
        </w:rPr>
        <w:t>AM</w:t>
      </w:r>
      <w:r w:rsidR="00C7041C">
        <w:rPr>
          <w:rFonts w:ascii="Sylfaen" w:hAnsi="Sylfaen"/>
        </w:rPr>
        <w:t>NNK</w:t>
      </w:r>
      <w:r w:rsidR="002F48E7" w:rsidRPr="007E6455">
        <w:rPr>
          <w:rFonts w:ascii="Sylfaen" w:hAnsi="Sylfaen"/>
        </w:rPr>
        <w:t>H-GHASHDZB-</w:t>
      </w:r>
      <w:r w:rsidR="002F48E7" w:rsidRPr="007E6455">
        <w:rPr>
          <w:rFonts w:ascii="Sylfaen" w:hAnsi="Sylfaen"/>
          <w:lang w:val="hy-AM"/>
        </w:rPr>
        <w:t>20</w:t>
      </w:r>
      <w:r w:rsidR="002F48E7" w:rsidRPr="007E6455">
        <w:rPr>
          <w:rFonts w:ascii="Sylfaen" w:hAnsi="Sylfaen"/>
        </w:rPr>
        <w:t>/</w:t>
      </w:r>
      <w:r w:rsidR="002F48E7">
        <w:rPr>
          <w:rFonts w:ascii="Sylfaen" w:hAnsi="Sylfaen"/>
          <w:lang w:val="hy-AM"/>
        </w:rPr>
        <w:t>3</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C7041C">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proofErr w:type="gramStart"/>
      <w:r w:rsidR="00305944" w:rsidRPr="00652D05">
        <w:rPr>
          <w:rFonts w:ascii="GHEA Grapalat" w:hAnsi="GHEA Grapalat"/>
        </w:rPr>
        <w:t>открыт</w:t>
      </w:r>
      <w:r w:rsidR="00305944" w:rsidRPr="00D3436F">
        <w:rPr>
          <w:rFonts w:ascii="GHEA Grapalat" w:hAnsi="GHEA Grapalat"/>
        </w:rPr>
        <w:t>ом</w:t>
      </w:r>
      <w:proofErr w:type="gramEnd"/>
      <w:r w:rsidR="00305944" w:rsidRPr="00652D05">
        <w:rPr>
          <w:rFonts w:ascii="GHEA Grapalat" w:hAnsi="GHEA Grapalat"/>
        </w:rPr>
        <w:t xml:space="preserve"> </w:t>
      </w:r>
      <w:proofErr w:type="spellStart"/>
      <w:r w:rsidR="00305944" w:rsidRPr="00652D05">
        <w:rPr>
          <w:rFonts w:ascii="GHEA Grapalat" w:hAnsi="GHEA Grapalat"/>
        </w:rPr>
        <w:t>конкурс</w:t>
      </w:r>
      <w:r w:rsidR="00305944" w:rsidRPr="00D3436F">
        <w:rPr>
          <w:rFonts w:ascii="GHEA Grapalat" w:hAnsi="GHEA Grapalat"/>
        </w:rPr>
        <w:t>е</w:t>
      </w:r>
      <w:r>
        <w:rPr>
          <w:rFonts w:ascii="GHEA Grapalat" w:hAnsi="GHEA Grapalat"/>
        </w:rPr>
        <w:t>под</w:t>
      </w:r>
      <w:proofErr w:type="spellEnd"/>
      <w:r>
        <w:rPr>
          <w:rFonts w:ascii="GHEA Grapalat" w:hAnsi="GHEA Grapalat"/>
        </w:rPr>
        <w:t xml:space="preserve"> кодом </w:t>
      </w:r>
      <w:r w:rsidR="002F48E7" w:rsidRPr="007E6455">
        <w:rPr>
          <w:rFonts w:ascii="Sylfaen" w:hAnsi="Sylfaen"/>
        </w:rPr>
        <w:t>AM</w:t>
      </w:r>
      <w:r w:rsidR="00C7041C">
        <w:rPr>
          <w:rFonts w:ascii="Sylfaen" w:hAnsi="Sylfaen"/>
        </w:rPr>
        <w:t>NK</w:t>
      </w:r>
      <w:r w:rsidR="002F48E7" w:rsidRPr="007E6455">
        <w:rPr>
          <w:rFonts w:ascii="Sylfaen" w:hAnsi="Sylfaen"/>
        </w:rPr>
        <w:t>H-GHASHDZB-</w:t>
      </w:r>
      <w:r w:rsidR="002F48E7" w:rsidRPr="007E6455">
        <w:rPr>
          <w:rFonts w:ascii="Sylfaen" w:hAnsi="Sylfaen"/>
          <w:lang w:val="hy-AM"/>
        </w:rPr>
        <w:t>20</w:t>
      </w:r>
      <w:r w:rsidR="002F48E7" w:rsidRPr="007E6455">
        <w:rPr>
          <w:rFonts w:ascii="Sylfaen" w:hAnsi="Sylfaen"/>
        </w:rPr>
        <w:t>/</w:t>
      </w:r>
      <w:r w:rsidR="002F48E7">
        <w:rPr>
          <w:rFonts w:ascii="Sylfaen" w:hAnsi="Sylfaen"/>
          <w:lang w:val="hy-AM"/>
        </w:rPr>
        <w:t>3</w:t>
      </w:r>
      <w:r>
        <w:rPr>
          <w:rFonts w:ascii="GHEA Grapalat" w:hAnsi="GHEA Grapalat"/>
        </w:rPr>
        <w:t>*</w:t>
      </w:r>
    </w:p>
    <w:p w:rsidR="006B3E56" w:rsidRDefault="006B3E56" w:rsidP="00C7041C">
      <w:pPr>
        <w:pStyle w:val="aff3"/>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C7041C">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lastRenderedPageBreak/>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C7041C">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C7041C">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C7041C">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C7041C">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C7041C">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C7041C">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C7041C">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C7041C">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C7041C">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C7041C">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C7041C">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C7041C">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C7041C">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C7041C">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C7041C">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C7041C">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C7041C">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C7041C">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C7041C">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C7041C">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C7041C">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C7041C">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C7041C">
            <w:pPr>
              <w:pStyle w:val="31"/>
              <w:widowControl w:val="0"/>
              <w:spacing w:after="120" w:line="240" w:lineRule="auto"/>
              <w:ind w:firstLine="0"/>
              <w:jc w:val="center"/>
              <w:rPr>
                <w:rFonts w:ascii="GHEA Grapalat" w:hAnsi="GHEA Grapalat"/>
                <w:szCs w:val="24"/>
              </w:rPr>
            </w:pPr>
          </w:p>
        </w:tc>
      </w:tr>
    </w:tbl>
    <w:p w:rsidR="006B3E56" w:rsidRDefault="006B3E56" w:rsidP="00C7041C">
      <w:pPr>
        <w:jc w:val="both"/>
        <w:rPr>
          <w:rFonts w:ascii="GHEA Grapalat" w:hAnsi="GHEA Grapalat"/>
        </w:rPr>
      </w:pPr>
    </w:p>
    <w:p w:rsidR="00923711" w:rsidRDefault="00923711" w:rsidP="00C7041C">
      <w:pPr>
        <w:rPr>
          <w:rFonts w:ascii="GHEA Grapalat" w:hAnsi="GHEA Grapalat"/>
        </w:rPr>
      </w:pPr>
      <w:r>
        <w:rPr>
          <w:rFonts w:ascii="GHEA Grapalat" w:hAnsi="GHEA Grapalat"/>
        </w:rPr>
        <w:br w:type="page"/>
      </w:r>
    </w:p>
    <w:p w:rsidR="00110534" w:rsidRDefault="00110534" w:rsidP="00C7041C">
      <w:pPr>
        <w:jc w:val="both"/>
        <w:rPr>
          <w:rFonts w:ascii="GHEA Grapalat" w:hAnsi="GHEA Grapalat"/>
        </w:rPr>
      </w:pPr>
    </w:p>
    <w:p w:rsidR="006B3E56" w:rsidRPr="000858EB" w:rsidRDefault="00990559" w:rsidP="00C7041C">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5"/>
        <w:t>***</w:t>
      </w:r>
    </w:p>
    <w:p w:rsidR="00F855BB" w:rsidRDefault="00F855BB" w:rsidP="00C7041C">
      <w:pPr>
        <w:tabs>
          <w:tab w:val="left" w:pos="7371"/>
        </w:tabs>
        <w:spacing w:after="160"/>
        <w:ind w:left="3544" w:firstLine="3"/>
        <w:jc w:val="both"/>
        <w:rPr>
          <w:rFonts w:ascii="GHEA Grapalat" w:hAnsi="GHEA Grapalat"/>
          <w:sz w:val="16"/>
          <w:lang w:val="hy-AM"/>
        </w:rPr>
      </w:pPr>
    </w:p>
    <w:p w:rsidR="00F855BB" w:rsidRPr="000811C1" w:rsidRDefault="00F855BB" w:rsidP="00C7041C">
      <w:pPr>
        <w:tabs>
          <w:tab w:val="left" w:pos="7371"/>
        </w:tabs>
        <w:spacing w:after="160"/>
        <w:ind w:left="3544" w:firstLine="3"/>
        <w:jc w:val="both"/>
        <w:rPr>
          <w:rFonts w:ascii="GHEA Grapalat" w:hAnsi="GHEA Grapalat"/>
          <w:sz w:val="16"/>
          <w:lang w:val="hy-AM"/>
        </w:rPr>
      </w:pPr>
    </w:p>
    <w:p w:rsidR="006B3E56" w:rsidRPr="00D3436F" w:rsidRDefault="006B3E56" w:rsidP="00C7041C">
      <w:pPr>
        <w:tabs>
          <w:tab w:val="left" w:pos="7371"/>
        </w:tabs>
        <w:spacing w:after="160"/>
        <w:ind w:left="3544" w:firstLine="3"/>
        <w:jc w:val="both"/>
        <w:rPr>
          <w:rFonts w:ascii="GHEA Grapalat" w:hAnsi="GHEA Grapalat"/>
          <w:sz w:val="16"/>
        </w:rPr>
      </w:pPr>
    </w:p>
    <w:p w:rsidR="006B3E56" w:rsidRPr="00770B03" w:rsidRDefault="006B3E56" w:rsidP="00C7041C">
      <w:pPr>
        <w:tabs>
          <w:tab w:val="left" w:pos="7371"/>
        </w:tabs>
        <w:spacing w:after="160"/>
        <w:ind w:left="3544" w:firstLine="3"/>
        <w:jc w:val="both"/>
        <w:rPr>
          <w:rFonts w:ascii="GHEA Grapalat" w:hAnsi="GHEA Grapalat"/>
          <w:sz w:val="16"/>
        </w:rPr>
      </w:pPr>
    </w:p>
    <w:p w:rsidR="00374F4A" w:rsidRPr="000C1746" w:rsidRDefault="00374F4A" w:rsidP="00C7041C">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C7041C">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C7041C">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C7041C">
      <w:pPr>
        <w:widowControl w:val="0"/>
        <w:spacing w:after="160"/>
        <w:jc w:val="right"/>
        <w:rPr>
          <w:rFonts w:ascii="GHEA Grapalat" w:hAnsi="GHEA Grapalat"/>
          <w:b/>
        </w:rPr>
      </w:pPr>
      <w:r w:rsidRPr="00374F4A">
        <w:rPr>
          <w:rFonts w:ascii="GHEA Grapalat" w:hAnsi="GHEA Grapalat"/>
        </w:rPr>
        <w:t>М. П.</w:t>
      </w:r>
    </w:p>
    <w:p w:rsidR="00123294" w:rsidRDefault="00123294" w:rsidP="00C7041C">
      <w:pPr>
        <w:rPr>
          <w:rFonts w:ascii="GHEA Grapalat" w:hAnsi="GHEA Grapalat"/>
          <w:b/>
        </w:rPr>
      </w:pPr>
      <w:r>
        <w:rPr>
          <w:rFonts w:ascii="GHEA Grapalat" w:hAnsi="GHEA Grapalat"/>
          <w:b/>
        </w:rPr>
        <w:br w:type="page"/>
      </w:r>
    </w:p>
    <w:p w:rsidR="00B048B2" w:rsidRDefault="00B048B2" w:rsidP="00C7041C">
      <w:pPr>
        <w:rPr>
          <w:rFonts w:ascii="GHEA Grapalat" w:hAnsi="GHEA Grapalat"/>
          <w:b/>
        </w:rPr>
      </w:pPr>
    </w:p>
    <w:p w:rsidR="00D043C1" w:rsidRPr="009044F1" w:rsidRDefault="00D043C1" w:rsidP="00C7041C">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C7041C">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F48E7" w:rsidRPr="007E6455">
        <w:rPr>
          <w:rFonts w:ascii="Sylfaen" w:hAnsi="Sylfaen"/>
          <w:b/>
          <w:sz w:val="24"/>
          <w:szCs w:val="24"/>
        </w:rPr>
        <w:t>запрос котировки</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F48E7" w:rsidRPr="007E6455">
        <w:rPr>
          <w:rFonts w:ascii="Sylfaen" w:hAnsi="Sylfaen"/>
        </w:rPr>
        <w:t>AM</w:t>
      </w:r>
      <w:r w:rsidR="00C7041C">
        <w:rPr>
          <w:rFonts w:ascii="Sylfaen" w:hAnsi="Sylfaen"/>
        </w:rPr>
        <w:t>NK</w:t>
      </w:r>
      <w:r w:rsidR="002F48E7" w:rsidRPr="007E6455">
        <w:rPr>
          <w:rFonts w:ascii="Sylfaen" w:hAnsi="Sylfaen"/>
        </w:rPr>
        <w:t>H-GHASHDZB-</w:t>
      </w:r>
      <w:r w:rsidR="002F48E7" w:rsidRPr="007E6455">
        <w:rPr>
          <w:rFonts w:ascii="Sylfaen" w:hAnsi="Sylfaen"/>
          <w:lang w:val="hy-AM"/>
        </w:rPr>
        <w:t>20</w:t>
      </w:r>
      <w:r w:rsidR="002F48E7" w:rsidRPr="007E6455">
        <w:rPr>
          <w:rFonts w:ascii="Sylfaen" w:hAnsi="Sylfaen"/>
        </w:rPr>
        <w:t>/</w:t>
      </w:r>
      <w:r w:rsidR="002F48E7">
        <w:rPr>
          <w:rFonts w:ascii="Sylfaen" w:hAnsi="Sylfaen"/>
          <w:lang w:val="hy-AM"/>
        </w:rPr>
        <w:t>3</w:t>
      </w:r>
    </w:p>
    <w:p w:rsidR="00D043C1" w:rsidRPr="009044F1" w:rsidRDefault="00D043C1" w:rsidP="00C7041C">
      <w:pPr>
        <w:widowControl w:val="0"/>
        <w:spacing w:after="160"/>
        <w:ind w:left="567" w:right="565"/>
        <w:jc w:val="center"/>
        <w:rPr>
          <w:rFonts w:ascii="GHEA Grapalat" w:hAnsi="GHEA Grapalat"/>
          <w:b/>
        </w:rPr>
      </w:pPr>
    </w:p>
    <w:p w:rsidR="00D043C1" w:rsidRPr="009044F1" w:rsidRDefault="00D043C1" w:rsidP="00C7041C">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C7041C">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C7041C">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C7041C">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p>
    <w:p w:rsidR="00D043C1" w:rsidRPr="00430541" w:rsidRDefault="00D043C1" w:rsidP="00C7041C">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C7041C">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2F48E7" w:rsidRPr="007E6455">
        <w:rPr>
          <w:rFonts w:ascii="Sylfaen" w:hAnsi="Sylfaen"/>
          <w:b/>
        </w:rPr>
        <w:t>запрос котировки</w:t>
      </w:r>
      <w:r w:rsidRPr="009044F1">
        <w:rPr>
          <w:rFonts w:ascii="GHEA Grapalat" w:hAnsi="GHEA Grapalat"/>
        </w:rPr>
        <w:t xml:space="preserve"> под кодом </w:t>
      </w:r>
      <w:r w:rsidR="002F48E7" w:rsidRPr="007E6455">
        <w:rPr>
          <w:rFonts w:ascii="Sylfaen" w:hAnsi="Sylfaen"/>
        </w:rPr>
        <w:t>AM</w:t>
      </w:r>
      <w:r w:rsidR="00C7041C">
        <w:rPr>
          <w:rFonts w:ascii="Sylfaen" w:hAnsi="Sylfaen"/>
        </w:rPr>
        <w:t>NK</w:t>
      </w:r>
      <w:r w:rsidR="002F48E7" w:rsidRPr="007E6455">
        <w:rPr>
          <w:rFonts w:ascii="Sylfaen" w:hAnsi="Sylfaen"/>
        </w:rPr>
        <w:t>H-GHASHDZB-</w:t>
      </w:r>
      <w:r w:rsidR="002F48E7" w:rsidRPr="007E6455">
        <w:rPr>
          <w:rFonts w:ascii="Sylfaen" w:hAnsi="Sylfaen"/>
          <w:lang w:val="hy-AM"/>
        </w:rPr>
        <w:t>20</w:t>
      </w:r>
      <w:r w:rsidR="002F48E7" w:rsidRPr="007E6455">
        <w:rPr>
          <w:rFonts w:ascii="Sylfaen" w:hAnsi="Sylfaen"/>
        </w:rPr>
        <w:t>/</w:t>
      </w:r>
      <w:r w:rsidR="002F48E7">
        <w:rPr>
          <w:rFonts w:ascii="Sylfaen" w:hAnsi="Sylfaen"/>
          <w:lang w:val="hy-AM"/>
        </w:rPr>
        <w:t>3</w:t>
      </w:r>
      <w:r w:rsidRPr="009044F1">
        <w:rPr>
          <w:rFonts w:ascii="GHEA Grapalat" w:hAnsi="GHEA Grapalat"/>
        </w:rPr>
        <w:t>* ниже по лотам представляетописани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C7041C">
            <w:pPr>
              <w:widowControl w:val="0"/>
              <w:jc w:val="center"/>
              <w:rPr>
                <w:rFonts w:ascii="GHEA Grapalat" w:hAnsi="GHEA Grapalat"/>
                <w:b/>
                <w:sz w:val="20"/>
                <w:szCs w:val="20"/>
              </w:rPr>
            </w:pPr>
          </w:p>
          <w:p w:rsidR="00D043C1" w:rsidRPr="00206AF8" w:rsidRDefault="00D043C1" w:rsidP="00C7041C">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7041C">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C7041C">
            <w:pPr>
              <w:widowControl w:val="0"/>
              <w:jc w:val="center"/>
              <w:rPr>
                <w:rFonts w:ascii="GHEA Grapalat" w:hAnsi="GHEA Grapalat"/>
                <w:b/>
                <w:bCs/>
                <w:sz w:val="20"/>
                <w:szCs w:val="20"/>
              </w:rPr>
            </w:pPr>
          </w:p>
        </w:tc>
        <w:tc>
          <w:tcPr>
            <w:tcW w:w="1363" w:type="dxa"/>
            <w:vAlign w:val="center"/>
          </w:tcPr>
          <w:p w:rsidR="00786EB3" w:rsidRDefault="00786EB3" w:rsidP="00C7041C">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C7041C">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C7041C">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C7041C">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C7041C">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C7041C">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C7041C">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C7041C">
            <w:pPr>
              <w:pStyle w:val="3"/>
              <w:keepNext w:val="0"/>
              <w:widowControl w:val="0"/>
              <w:spacing w:line="240" w:lineRule="auto"/>
              <w:jc w:val="left"/>
              <w:rPr>
                <w:rFonts w:ascii="GHEA Grapalat" w:hAnsi="GHEA Grapalat"/>
                <w:b/>
              </w:rPr>
            </w:pPr>
          </w:p>
        </w:tc>
        <w:tc>
          <w:tcPr>
            <w:tcW w:w="1363" w:type="dxa"/>
          </w:tcPr>
          <w:p w:rsidR="00786EB3" w:rsidRPr="00206AF8" w:rsidRDefault="00786EB3" w:rsidP="00C7041C">
            <w:pPr>
              <w:pStyle w:val="3"/>
              <w:keepNext w:val="0"/>
              <w:widowControl w:val="0"/>
              <w:spacing w:line="240" w:lineRule="auto"/>
              <w:jc w:val="left"/>
              <w:rPr>
                <w:rFonts w:ascii="GHEA Grapalat" w:hAnsi="GHEA Grapalat"/>
                <w:b/>
              </w:rPr>
            </w:pPr>
          </w:p>
        </w:tc>
        <w:tc>
          <w:tcPr>
            <w:tcW w:w="1335" w:type="dxa"/>
          </w:tcPr>
          <w:p w:rsidR="00786EB3" w:rsidRPr="00206AF8" w:rsidRDefault="00786EB3" w:rsidP="00C7041C">
            <w:pPr>
              <w:pStyle w:val="3"/>
              <w:keepNext w:val="0"/>
              <w:widowControl w:val="0"/>
              <w:spacing w:line="240" w:lineRule="auto"/>
              <w:jc w:val="left"/>
              <w:rPr>
                <w:rFonts w:ascii="GHEA Grapalat" w:hAnsi="GHEA Grapalat"/>
                <w:b/>
              </w:rPr>
            </w:pPr>
          </w:p>
        </w:tc>
        <w:tc>
          <w:tcPr>
            <w:tcW w:w="1325" w:type="dxa"/>
          </w:tcPr>
          <w:p w:rsidR="00786EB3" w:rsidRPr="00206AF8" w:rsidRDefault="00786EB3" w:rsidP="00C7041C">
            <w:pPr>
              <w:pStyle w:val="3"/>
              <w:keepNext w:val="0"/>
              <w:widowControl w:val="0"/>
              <w:spacing w:line="240" w:lineRule="auto"/>
              <w:jc w:val="left"/>
              <w:rPr>
                <w:rFonts w:ascii="GHEA Grapalat" w:hAnsi="GHEA Grapalat"/>
                <w:b/>
              </w:rPr>
            </w:pPr>
          </w:p>
        </w:tc>
        <w:tc>
          <w:tcPr>
            <w:tcW w:w="1716" w:type="dxa"/>
          </w:tcPr>
          <w:p w:rsidR="00786EB3" w:rsidRPr="00206AF8" w:rsidRDefault="00786EB3" w:rsidP="00C7041C">
            <w:pPr>
              <w:pStyle w:val="3"/>
              <w:keepNext w:val="0"/>
              <w:widowControl w:val="0"/>
              <w:spacing w:line="240" w:lineRule="auto"/>
              <w:jc w:val="left"/>
              <w:rPr>
                <w:rFonts w:ascii="GHEA Grapalat" w:hAnsi="GHEA Grapalat"/>
                <w:b/>
              </w:rPr>
            </w:pPr>
          </w:p>
        </w:tc>
        <w:tc>
          <w:tcPr>
            <w:tcW w:w="1721" w:type="dxa"/>
          </w:tcPr>
          <w:p w:rsidR="00786EB3" w:rsidRPr="00206AF8" w:rsidRDefault="00786EB3" w:rsidP="00C7041C">
            <w:pPr>
              <w:pStyle w:val="3"/>
              <w:keepNext w:val="0"/>
              <w:widowControl w:val="0"/>
              <w:spacing w:line="240" w:lineRule="auto"/>
              <w:jc w:val="left"/>
              <w:rPr>
                <w:rFonts w:ascii="GHEA Grapalat" w:hAnsi="GHEA Grapalat"/>
                <w:b/>
              </w:rPr>
            </w:pPr>
          </w:p>
        </w:tc>
        <w:tc>
          <w:tcPr>
            <w:tcW w:w="1471" w:type="dxa"/>
          </w:tcPr>
          <w:p w:rsidR="00786EB3" w:rsidRPr="00206AF8" w:rsidRDefault="00786EB3" w:rsidP="00C7041C">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C7041C">
            <w:pPr>
              <w:pStyle w:val="3"/>
              <w:keepNext w:val="0"/>
              <w:widowControl w:val="0"/>
              <w:spacing w:line="240" w:lineRule="auto"/>
              <w:jc w:val="left"/>
              <w:rPr>
                <w:rFonts w:ascii="GHEA Grapalat" w:hAnsi="GHEA Grapalat"/>
                <w:b/>
              </w:rPr>
            </w:pPr>
          </w:p>
        </w:tc>
        <w:tc>
          <w:tcPr>
            <w:tcW w:w="1363" w:type="dxa"/>
          </w:tcPr>
          <w:p w:rsidR="00786EB3" w:rsidRPr="00206AF8" w:rsidRDefault="00786EB3" w:rsidP="00C7041C">
            <w:pPr>
              <w:pStyle w:val="3"/>
              <w:keepNext w:val="0"/>
              <w:widowControl w:val="0"/>
              <w:spacing w:line="240" w:lineRule="auto"/>
              <w:jc w:val="left"/>
              <w:rPr>
                <w:rFonts w:ascii="GHEA Grapalat" w:hAnsi="GHEA Grapalat"/>
                <w:b/>
              </w:rPr>
            </w:pPr>
          </w:p>
        </w:tc>
        <w:tc>
          <w:tcPr>
            <w:tcW w:w="1335" w:type="dxa"/>
          </w:tcPr>
          <w:p w:rsidR="00786EB3" w:rsidRPr="00206AF8" w:rsidRDefault="00786EB3" w:rsidP="00C7041C">
            <w:pPr>
              <w:pStyle w:val="3"/>
              <w:keepNext w:val="0"/>
              <w:widowControl w:val="0"/>
              <w:spacing w:line="240" w:lineRule="auto"/>
              <w:jc w:val="left"/>
              <w:rPr>
                <w:rFonts w:ascii="GHEA Grapalat" w:hAnsi="GHEA Grapalat"/>
                <w:b/>
              </w:rPr>
            </w:pPr>
          </w:p>
        </w:tc>
        <w:tc>
          <w:tcPr>
            <w:tcW w:w="1325" w:type="dxa"/>
          </w:tcPr>
          <w:p w:rsidR="00786EB3" w:rsidRPr="00206AF8" w:rsidRDefault="00786EB3" w:rsidP="00C7041C">
            <w:pPr>
              <w:pStyle w:val="3"/>
              <w:keepNext w:val="0"/>
              <w:widowControl w:val="0"/>
              <w:spacing w:line="240" w:lineRule="auto"/>
              <w:jc w:val="left"/>
              <w:rPr>
                <w:rFonts w:ascii="GHEA Grapalat" w:hAnsi="GHEA Grapalat"/>
                <w:b/>
              </w:rPr>
            </w:pPr>
          </w:p>
        </w:tc>
        <w:tc>
          <w:tcPr>
            <w:tcW w:w="1716" w:type="dxa"/>
          </w:tcPr>
          <w:p w:rsidR="00786EB3" w:rsidRPr="00206AF8" w:rsidRDefault="00786EB3" w:rsidP="00C7041C">
            <w:pPr>
              <w:pStyle w:val="3"/>
              <w:keepNext w:val="0"/>
              <w:widowControl w:val="0"/>
              <w:spacing w:line="240" w:lineRule="auto"/>
              <w:jc w:val="left"/>
              <w:rPr>
                <w:rFonts w:ascii="GHEA Grapalat" w:hAnsi="GHEA Grapalat"/>
                <w:b/>
              </w:rPr>
            </w:pPr>
          </w:p>
        </w:tc>
        <w:tc>
          <w:tcPr>
            <w:tcW w:w="1721" w:type="dxa"/>
          </w:tcPr>
          <w:p w:rsidR="00786EB3" w:rsidRPr="00206AF8" w:rsidRDefault="00786EB3" w:rsidP="00C7041C">
            <w:pPr>
              <w:pStyle w:val="3"/>
              <w:keepNext w:val="0"/>
              <w:widowControl w:val="0"/>
              <w:spacing w:line="240" w:lineRule="auto"/>
              <w:jc w:val="left"/>
              <w:rPr>
                <w:rFonts w:ascii="GHEA Grapalat" w:hAnsi="GHEA Grapalat"/>
                <w:b/>
              </w:rPr>
            </w:pPr>
          </w:p>
        </w:tc>
        <w:tc>
          <w:tcPr>
            <w:tcW w:w="1471" w:type="dxa"/>
          </w:tcPr>
          <w:p w:rsidR="00786EB3" w:rsidRPr="00206AF8" w:rsidRDefault="00786EB3" w:rsidP="00C7041C">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C7041C">
            <w:pPr>
              <w:pStyle w:val="3"/>
              <w:keepNext w:val="0"/>
              <w:widowControl w:val="0"/>
              <w:spacing w:line="240" w:lineRule="auto"/>
              <w:jc w:val="left"/>
              <w:rPr>
                <w:rFonts w:ascii="GHEA Grapalat" w:hAnsi="GHEA Grapalat"/>
                <w:b/>
              </w:rPr>
            </w:pPr>
          </w:p>
        </w:tc>
        <w:tc>
          <w:tcPr>
            <w:tcW w:w="1363" w:type="dxa"/>
          </w:tcPr>
          <w:p w:rsidR="00786EB3" w:rsidRPr="00206AF8" w:rsidRDefault="00786EB3" w:rsidP="00C7041C">
            <w:pPr>
              <w:pStyle w:val="3"/>
              <w:keepNext w:val="0"/>
              <w:widowControl w:val="0"/>
              <w:spacing w:line="240" w:lineRule="auto"/>
              <w:jc w:val="left"/>
              <w:rPr>
                <w:rFonts w:ascii="GHEA Grapalat" w:hAnsi="GHEA Grapalat"/>
                <w:b/>
              </w:rPr>
            </w:pPr>
          </w:p>
        </w:tc>
        <w:tc>
          <w:tcPr>
            <w:tcW w:w="1335" w:type="dxa"/>
          </w:tcPr>
          <w:p w:rsidR="00786EB3" w:rsidRPr="00206AF8" w:rsidRDefault="00786EB3" w:rsidP="00C7041C">
            <w:pPr>
              <w:pStyle w:val="3"/>
              <w:keepNext w:val="0"/>
              <w:widowControl w:val="0"/>
              <w:spacing w:line="240" w:lineRule="auto"/>
              <w:jc w:val="left"/>
              <w:rPr>
                <w:rFonts w:ascii="GHEA Grapalat" w:hAnsi="GHEA Grapalat"/>
                <w:b/>
              </w:rPr>
            </w:pPr>
          </w:p>
        </w:tc>
        <w:tc>
          <w:tcPr>
            <w:tcW w:w="1325" w:type="dxa"/>
          </w:tcPr>
          <w:p w:rsidR="00786EB3" w:rsidRPr="00206AF8" w:rsidRDefault="00786EB3" w:rsidP="00C7041C">
            <w:pPr>
              <w:pStyle w:val="3"/>
              <w:keepNext w:val="0"/>
              <w:widowControl w:val="0"/>
              <w:spacing w:line="240" w:lineRule="auto"/>
              <w:jc w:val="left"/>
              <w:rPr>
                <w:rFonts w:ascii="GHEA Grapalat" w:hAnsi="GHEA Grapalat"/>
                <w:b/>
              </w:rPr>
            </w:pPr>
          </w:p>
        </w:tc>
        <w:tc>
          <w:tcPr>
            <w:tcW w:w="1716" w:type="dxa"/>
          </w:tcPr>
          <w:p w:rsidR="00786EB3" w:rsidRPr="00206AF8" w:rsidRDefault="00786EB3" w:rsidP="00C7041C">
            <w:pPr>
              <w:pStyle w:val="3"/>
              <w:keepNext w:val="0"/>
              <w:widowControl w:val="0"/>
              <w:spacing w:line="240" w:lineRule="auto"/>
              <w:jc w:val="left"/>
              <w:rPr>
                <w:rFonts w:ascii="GHEA Grapalat" w:hAnsi="GHEA Grapalat"/>
                <w:b/>
              </w:rPr>
            </w:pPr>
          </w:p>
        </w:tc>
        <w:tc>
          <w:tcPr>
            <w:tcW w:w="1721" w:type="dxa"/>
          </w:tcPr>
          <w:p w:rsidR="00786EB3" w:rsidRPr="00206AF8" w:rsidRDefault="00786EB3" w:rsidP="00C7041C">
            <w:pPr>
              <w:pStyle w:val="3"/>
              <w:keepNext w:val="0"/>
              <w:widowControl w:val="0"/>
              <w:spacing w:line="240" w:lineRule="auto"/>
              <w:jc w:val="left"/>
              <w:rPr>
                <w:rFonts w:ascii="GHEA Grapalat" w:hAnsi="GHEA Grapalat"/>
                <w:b/>
              </w:rPr>
            </w:pPr>
          </w:p>
        </w:tc>
        <w:tc>
          <w:tcPr>
            <w:tcW w:w="1471" w:type="dxa"/>
          </w:tcPr>
          <w:p w:rsidR="00786EB3" w:rsidRPr="00206AF8" w:rsidRDefault="00786EB3" w:rsidP="00C7041C">
            <w:pPr>
              <w:pStyle w:val="3"/>
              <w:keepNext w:val="0"/>
              <w:widowControl w:val="0"/>
              <w:spacing w:line="240" w:lineRule="auto"/>
              <w:jc w:val="left"/>
              <w:rPr>
                <w:rFonts w:ascii="GHEA Grapalat" w:hAnsi="GHEA Grapalat"/>
                <w:b/>
              </w:rPr>
            </w:pPr>
          </w:p>
        </w:tc>
      </w:tr>
    </w:tbl>
    <w:p w:rsidR="00D043C1" w:rsidRDefault="00D043C1" w:rsidP="00C7041C">
      <w:pPr>
        <w:widowControl w:val="0"/>
        <w:tabs>
          <w:tab w:val="left" w:pos="6804"/>
        </w:tabs>
        <w:jc w:val="center"/>
        <w:rPr>
          <w:rFonts w:ascii="GHEA Grapalat" w:hAnsi="GHEA Grapalat"/>
          <w:lang w:val="en-US"/>
        </w:rPr>
      </w:pPr>
    </w:p>
    <w:p w:rsidR="00D043C1" w:rsidRPr="00DD2B43" w:rsidRDefault="00D043C1" w:rsidP="00C7041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C7041C">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C7041C">
      <w:pPr>
        <w:widowControl w:val="0"/>
        <w:spacing w:after="160"/>
        <w:jc w:val="right"/>
        <w:rPr>
          <w:rFonts w:ascii="GHEA Grapalat" w:hAnsi="GHEA Grapalat"/>
        </w:rPr>
      </w:pPr>
    </w:p>
    <w:p w:rsidR="00D043C1" w:rsidRPr="00D5443D" w:rsidRDefault="00D043C1" w:rsidP="00C7041C">
      <w:pPr>
        <w:widowControl w:val="0"/>
        <w:spacing w:after="160"/>
        <w:jc w:val="right"/>
        <w:rPr>
          <w:rFonts w:ascii="GHEA Grapalat" w:hAnsi="GHEA Grapalat"/>
        </w:rPr>
      </w:pPr>
      <w:r w:rsidRPr="009044F1">
        <w:rPr>
          <w:rFonts w:ascii="GHEA Grapalat" w:hAnsi="GHEA Grapalat"/>
        </w:rPr>
        <w:t>М. П.</w:t>
      </w:r>
    </w:p>
    <w:p w:rsidR="00D043C1" w:rsidRDefault="00D043C1" w:rsidP="00C7041C">
      <w:pPr>
        <w:rPr>
          <w:rFonts w:ascii="GHEA Grapalat" w:hAnsi="GHEA Grapalat"/>
        </w:rPr>
      </w:pPr>
      <w:r>
        <w:rPr>
          <w:rFonts w:ascii="GHEA Grapalat" w:hAnsi="GHEA Grapalat"/>
        </w:rPr>
        <w:br w:type="page"/>
      </w:r>
    </w:p>
    <w:p w:rsidR="00B2572B" w:rsidRPr="00DC619D" w:rsidRDefault="00B2572B" w:rsidP="00C7041C">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C7041C">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F48E7" w:rsidRPr="007E6455">
        <w:rPr>
          <w:rFonts w:ascii="Sylfaen" w:hAnsi="Sylfaen"/>
          <w:b/>
          <w:sz w:val="24"/>
          <w:szCs w:val="24"/>
        </w:rPr>
        <w:t>запрос котировки</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F48E7" w:rsidRPr="007E6455">
        <w:rPr>
          <w:rFonts w:ascii="Sylfaen" w:hAnsi="Sylfaen"/>
        </w:rPr>
        <w:t>AM</w:t>
      </w:r>
      <w:r w:rsidR="00C7041C">
        <w:rPr>
          <w:rFonts w:ascii="Sylfaen" w:hAnsi="Sylfaen"/>
        </w:rPr>
        <w:t>NK</w:t>
      </w:r>
      <w:r w:rsidR="002F48E7" w:rsidRPr="007E6455">
        <w:rPr>
          <w:rFonts w:ascii="Sylfaen" w:hAnsi="Sylfaen"/>
        </w:rPr>
        <w:t>H-GHASHDZB-</w:t>
      </w:r>
      <w:r w:rsidR="002F48E7" w:rsidRPr="007E6455">
        <w:rPr>
          <w:rFonts w:ascii="Sylfaen" w:hAnsi="Sylfaen"/>
          <w:lang w:val="hy-AM"/>
        </w:rPr>
        <w:t>20</w:t>
      </w:r>
      <w:r w:rsidR="002F48E7" w:rsidRPr="007E6455">
        <w:rPr>
          <w:rFonts w:ascii="Sylfaen" w:hAnsi="Sylfaen"/>
        </w:rPr>
        <w:t>/</w:t>
      </w:r>
      <w:r w:rsidR="002F48E7">
        <w:rPr>
          <w:rFonts w:ascii="Sylfaen" w:hAnsi="Sylfaen"/>
          <w:lang w:val="hy-AM"/>
        </w:rPr>
        <w:t>3</w:t>
      </w:r>
      <w:r w:rsidR="006132ED">
        <w:rPr>
          <w:rFonts w:ascii="GHEA Grapalat" w:hAnsi="GHEA Grapalat"/>
          <w:b/>
          <w:sz w:val="24"/>
          <w:szCs w:val="24"/>
        </w:rPr>
        <w:t>"</w:t>
      </w:r>
      <w:r w:rsidR="00DC619D">
        <w:rPr>
          <w:rStyle w:val="af6"/>
          <w:rFonts w:ascii="GHEA Grapalat" w:hAnsi="GHEA Grapalat"/>
          <w:b/>
          <w:sz w:val="24"/>
          <w:szCs w:val="24"/>
        </w:rPr>
        <w:footnoteReference w:customMarkFollows="1" w:id="16"/>
        <w:t>*</w:t>
      </w:r>
    </w:p>
    <w:p w:rsidR="00B2572B" w:rsidRPr="009044F1" w:rsidRDefault="00B2572B" w:rsidP="00C7041C">
      <w:pPr>
        <w:widowControl w:val="0"/>
        <w:spacing w:after="120"/>
        <w:ind w:firstLine="567"/>
        <w:jc w:val="center"/>
        <w:rPr>
          <w:rFonts w:ascii="GHEA Grapalat" w:hAnsi="GHEA Grapalat"/>
        </w:rPr>
      </w:pPr>
    </w:p>
    <w:p w:rsidR="00B2572B" w:rsidRPr="009044F1" w:rsidRDefault="00B2572B" w:rsidP="00C7041C">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C7041C">
      <w:pPr>
        <w:widowControl w:val="0"/>
        <w:spacing w:after="120"/>
        <w:ind w:firstLine="567"/>
        <w:jc w:val="center"/>
        <w:rPr>
          <w:rFonts w:ascii="GHEA Grapalat" w:hAnsi="GHEA Grapalat"/>
        </w:rPr>
      </w:pPr>
    </w:p>
    <w:p w:rsidR="005744FC" w:rsidRPr="000F6C24" w:rsidRDefault="00B2572B" w:rsidP="00C7041C">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F48E7" w:rsidRPr="007E6455">
        <w:rPr>
          <w:rFonts w:ascii="Sylfaen" w:hAnsi="Sylfaen"/>
          <w:b/>
        </w:rPr>
        <w:t>запрос котировки</w:t>
      </w:r>
      <w:r w:rsidRPr="005744FC">
        <w:rPr>
          <w:rFonts w:ascii="GHEA Grapalat" w:hAnsi="GHEA Grapalat"/>
          <w:spacing w:val="-6"/>
        </w:rPr>
        <w:t xml:space="preserve"> под кодом </w:t>
      </w:r>
      <w:r w:rsidR="002F48E7" w:rsidRPr="007E6455">
        <w:rPr>
          <w:rFonts w:ascii="Sylfaen" w:hAnsi="Sylfaen"/>
        </w:rPr>
        <w:t>AM</w:t>
      </w:r>
      <w:r w:rsidR="00C7041C">
        <w:rPr>
          <w:rFonts w:ascii="Sylfaen" w:hAnsi="Sylfaen"/>
        </w:rPr>
        <w:t>NK</w:t>
      </w:r>
      <w:r w:rsidR="002F48E7" w:rsidRPr="007E6455">
        <w:rPr>
          <w:rFonts w:ascii="Sylfaen" w:hAnsi="Sylfaen"/>
        </w:rPr>
        <w:t>H-GHASHDZB-</w:t>
      </w:r>
      <w:r w:rsidR="002F48E7" w:rsidRPr="007E6455">
        <w:rPr>
          <w:rFonts w:ascii="Sylfaen" w:hAnsi="Sylfaen"/>
          <w:lang w:val="hy-AM"/>
        </w:rPr>
        <w:t>20</w:t>
      </w:r>
      <w:r w:rsidR="002F48E7" w:rsidRPr="007E6455">
        <w:rPr>
          <w:rFonts w:ascii="Sylfaen" w:hAnsi="Sylfaen"/>
        </w:rPr>
        <w:t>/</w:t>
      </w:r>
      <w:r w:rsidR="002F48E7">
        <w:rPr>
          <w:rFonts w:ascii="Sylfaen" w:hAnsi="Sylfaen"/>
          <w:lang w:val="hy-AM"/>
        </w:rPr>
        <w:t>3</w:t>
      </w:r>
      <w:r w:rsidRPr="005744FC">
        <w:rPr>
          <w:rFonts w:ascii="GHEA Grapalat" w:hAnsi="GHEA Grapalat"/>
          <w:spacing w:val="-6"/>
        </w:rPr>
        <w:t>*,</w:t>
      </w:r>
    </w:p>
    <w:p w:rsidR="005646FC" w:rsidRPr="008842CE" w:rsidRDefault="005744FC" w:rsidP="00C7041C">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C7041C">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C7041C">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C7041C">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C7041C">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C7041C">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C704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C7041C">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C7041C">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p>
          <w:p w:rsidR="006A7C27" w:rsidRPr="005744FC" w:rsidRDefault="006A7C27" w:rsidP="00C7041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C7041C">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C7041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C7041C">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C7041C">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C7041C">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C7041C">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C7041C">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C7041C">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C7041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C7041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C7041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C7041C">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C7041C">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C7041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C7041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C7041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C7041C">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C7041C">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C7041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C7041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C7041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C7041C">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C7041C">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C7041C">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C7041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C7041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C7041C">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C7041C">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C7041C">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C7041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C7041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C7041C">
            <w:pPr>
              <w:widowControl w:val="0"/>
              <w:jc w:val="center"/>
              <w:rPr>
                <w:rFonts w:ascii="GHEA Grapalat" w:hAnsi="GHEA Grapalat"/>
                <w:sz w:val="20"/>
                <w:szCs w:val="20"/>
              </w:rPr>
            </w:pPr>
          </w:p>
        </w:tc>
      </w:tr>
    </w:tbl>
    <w:p w:rsidR="00374F4A" w:rsidRPr="00DD2B43" w:rsidRDefault="00374F4A" w:rsidP="00C7041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C7041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C7041C">
      <w:pPr>
        <w:widowControl w:val="0"/>
        <w:spacing w:after="160"/>
        <w:jc w:val="both"/>
        <w:rPr>
          <w:rFonts w:ascii="GHEA Grapalat" w:hAnsi="GHEA Grapalat"/>
          <w:lang w:val="es-ES"/>
        </w:rPr>
      </w:pPr>
    </w:p>
    <w:p w:rsidR="00B2572B" w:rsidRPr="000F6C24" w:rsidRDefault="00B2572B" w:rsidP="00C7041C">
      <w:pPr>
        <w:widowControl w:val="0"/>
        <w:spacing w:after="160"/>
        <w:jc w:val="right"/>
        <w:rPr>
          <w:rFonts w:ascii="GHEA Grapalat" w:hAnsi="GHEA Grapalat"/>
        </w:rPr>
      </w:pPr>
      <w:r w:rsidRPr="009044F1">
        <w:rPr>
          <w:rFonts w:ascii="GHEA Grapalat" w:hAnsi="GHEA Grapalat"/>
        </w:rPr>
        <w:t>М. П.</w:t>
      </w:r>
    </w:p>
    <w:p w:rsidR="00B217BB" w:rsidRDefault="00B217BB" w:rsidP="00C7041C">
      <w:pPr>
        <w:rPr>
          <w:rFonts w:ascii="GHEA Grapalat" w:hAnsi="GHEA Grapalat"/>
          <w:b/>
        </w:rPr>
      </w:pPr>
      <w:r>
        <w:rPr>
          <w:rFonts w:ascii="GHEA Grapalat" w:hAnsi="GHEA Grapalat"/>
          <w:b/>
        </w:rPr>
        <w:br w:type="page"/>
      </w:r>
    </w:p>
    <w:p w:rsidR="003D2FE2" w:rsidRPr="002E4BC5" w:rsidRDefault="003D2FE2" w:rsidP="00C7041C">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2F48E7" w:rsidRDefault="003D2FE2" w:rsidP="00C7041C">
      <w:pPr>
        <w:widowControl w:val="0"/>
        <w:spacing w:after="160"/>
        <w:jc w:val="right"/>
        <w:rPr>
          <w:rFonts w:ascii="GHEA Grapalat" w:hAnsi="GHEA Grapalat" w:cs="GHEA Grapalat"/>
          <w:i/>
          <w:sz w:val="22"/>
          <w:szCs w:val="22"/>
        </w:rPr>
      </w:pPr>
      <w:r w:rsidRPr="002F48E7">
        <w:rPr>
          <w:rFonts w:ascii="GHEA Grapalat" w:hAnsi="GHEA Grapalat"/>
          <w:i/>
          <w:sz w:val="22"/>
          <w:szCs w:val="22"/>
        </w:rPr>
        <w:t xml:space="preserve">к Приглашению на </w:t>
      </w:r>
      <w:r w:rsidR="002F48E7" w:rsidRPr="002F48E7">
        <w:rPr>
          <w:rFonts w:ascii="Sylfaen" w:hAnsi="Sylfaen"/>
        </w:rPr>
        <w:t>запрос котировки</w:t>
      </w:r>
      <w:r w:rsidRPr="002F48E7">
        <w:rPr>
          <w:rFonts w:ascii="GHEA Grapalat" w:hAnsi="GHEA Grapalat" w:cs="GHEA Grapalat"/>
          <w:i/>
          <w:sz w:val="22"/>
          <w:szCs w:val="22"/>
        </w:rPr>
        <w:br/>
      </w:r>
      <w:r w:rsidRPr="002F48E7">
        <w:rPr>
          <w:rFonts w:ascii="GHEA Grapalat" w:hAnsi="GHEA Grapalat"/>
          <w:i/>
          <w:sz w:val="22"/>
          <w:szCs w:val="22"/>
        </w:rPr>
        <w:t xml:space="preserve">под кодом </w:t>
      </w:r>
      <w:r w:rsidR="002F48E7" w:rsidRPr="002F48E7">
        <w:rPr>
          <w:rFonts w:ascii="Sylfaen" w:hAnsi="Sylfaen"/>
        </w:rPr>
        <w:t>AM</w:t>
      </w:r>
      <w:r w:rsidR="00C7041C">
        <w:rPr>
          <w:rFonts w:ascii="Sylfaen" w:hAnsi="Sylfaen"/>
        </w:rPr>
        <w:t>NK</w:t>
      </w:r>
      <w:r w:rsidR="002F48E7" w:rsidRPr="002F48E7">
        <w:rPr>
          <w:rFonts w:ascii="Sylfaen" w:hAnsi="Sylfaen"/>
        </w:rPr>
        <w:t>H-GHASHDZB-</w:t>
      </w:r>
      <w:r w:rsidR="002F48E7" w:rsidRPr="002F48E7">
        <w:rPr>
          <w:rFonts w:ascii="Sylfaen" w:hAnsi="Sylfaen"/>
          <w:lang w:val="hy-AM"/>
        </w:rPr>
        <w:t>20</w:t>
      </w:r>
      <w:r w:rsidR="002F48E7" w:rsidRPr="002F48E7">
        <w:rPr>
          <w:rFonts w:ascii="Sylfaen" w:hAnsi="Sylfaen"/>
        </w:rPr>
        <w:t>/</w:t>
      </w:r>
      <w:r w:rsidR="002F48E7" w:rsidRPr="002F48E7">
        <w:rPr>
          <w:rFonts w:ascii="Sylfaen" w:hAnsi="Sylfaen"/>
          <w:lang w:val="hy-AM"/>
        </w:rPr>
        <w:t>3</w:t>
      </w:r>
    </w:p>
    <w:p w:rsidR="003D2FE2" w:rsidRPr="00B138F3" w:rsidRDefault="003D2FE2" w:rsidP="00C7041C">
      <w:pPr>
        <w:widowControl w:val="0"/>
        <w:spacing w:after="160"/>
        <w:jc w:val="center"/>
        <w:rPr>
          <w:rFonts w:ascii="GHEA Grapalat" w:hAnsi="GHEA Grapalat"/>
          <w:b/>
          <w:sz w:val="22"/>
          <w:szCs w:val="22"/>
        </w:rPr>
      </w:pPr>
    </w:p>
    <w:p w:rsidR="003D2FE2" w:rsidRPr="00B138F3" w:rsidRDefault="003D2FE2" w:rsidP="00C7041C">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C7041C">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C7041C">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C7041C">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rsidR="003D2FE2" w:rsidRPr="00B138F3" w:rsidRDefault="003D2FE2" w:rsidP="00C7041C">
      <w:pPr>
        <w:widowControl w:val="0"/>
        <w:spacing w:after="160"/>
        <w:rPr>
          <w:rFonts w:ascii="GHEA Grapalat" w:hAnsi="GHEA Grapalat" w:cs="GHEA Grapalat"/>
          <w:b/>
          <w:sz w:val="22"/>
          <w:szCs w:val="22"/>
        </w:rPr>
      </w:pPr>
    </w:p>
    <w:p w:rsidR="003D2FE2" w:rsidRPr="00B138F3" w:rsidRDefault="003D2FE2" w:rsidP="00C7041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C7041C">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C7041C">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C7041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C7041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C7041C">
      <w:pPr>
        <w:widowControl w:val="0"/>
        <w:spacing w:after="160"/>
        <w:ind w:firstLine="709"/>
        <w:jc w:val="both"/>
        <w:rPr>
          <w:rFonts w:ascii="GHEA Grapalat" w:hAnsi="GHEA Grapalat" w:cs="GHEA Grapalat"/>
          <w:sz w:val="22"/>
          <w:szCs w:val="22"/>
        </w:rPr>
      </w:pPr>
    </w:p>
    <w:p w:rsidR="003D2FE2" w:rsidRPr="00B138F3" w:rsidRDefault="003D2FE2" w:rsidP="00C7041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C7041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C7041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C7041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C7041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C7041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r w:rsidRPr="00B138F3">
        <w:rPr>
          <w:rFonts w:ascii="GHEA Grapalat" w:hAnsi="GHEA Grapalat"/>
          <w:sz w:val="22"/>
          <w:szCs w:val="22"/>
        </w:rPr>
        <w:t>представляет</w:t>
      </w:r>
      <w:proofErr w:type="spellEnd"/>
      <w:r w:rsidRPr="00B138F3">
        <w:rPr>
          <w:rFonts w:ascii="GHEA Grapalat" w:hAnsi="GHEA Grapalat"/>
          <w:sz w:val="22"/>
          <w:szCs w:val="22"/>
        </w:rPr>
        <w:t xml:space="preserve">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C7041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C7041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C7041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C7041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C7041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C7041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Pr="00B138F3">
        <w:rPr>
          <w:rFonts w:ascii="GHEA Grapalat" w:hAnsi="GHEA Grapalat"/>
          <w:sz w:val="22"/>
          <w:szCs w:val="22"/>
        </w:rPr>
        <w:lastRenderedPageBreak/>
        <w:t xml:space="preserve">Требования. </w:t>
      </w:r>
    </w:p>
    <w:p w:rsidR="003D2FE2" w:rsidRPr="00B138F3" w:rsidRDefault="003D2FE2" w:rsidP="00C7041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C7041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C7041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C7041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C7041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C7041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C7041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C7041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C7041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C7041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EC1F84" w:rsidRDefault="003D2FE2" w:rsidP="00C7041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6B30BA" w:rsidRPr="00230D36" w:rsidRDefault="006B30BA" w:rsidP="00C7041C">
      <w:pPr>
        <w:widowControl w:val="0"/>
        <w:spacing w:after="160"/>
        <w:ind w:firstLine="567"/>
        <w:jc w:val="center"/>
        <w:rPr>
          <w:rFonts w:ascii="GHEA Grapalat" w:hAnsi="GHEA Grapalat"/>
          <w:b/>
          <w:sz w:val="22"/>
          <w:szCs w:val="22"/>
        </w:rPr>
      </w:pPr>
    </w:p>
    <w:p w:rsidR="002849A6" w:rsidRPr="00B138F3" w:rsidRDefault="002849A6" w:rsidP="00C7041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C7041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C7041C">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 xml:space="preserve">наименование </w:t>
      </w:r>
      <w:proofErr w:type="gramStart"/>
      <w:r w:rsidRPr="00B138F3">
        <w:rPr>
          <w:rFonts w:ascii="GHEA Grapalat" w:hAnsi="GHEA Grapalat"/>
          <w:sz w:val="22"/>
          <w:szCs w:val="22"/>
          <w:vertAlign w:val="superscript"/>
        </w:rPr>
        <w:t>копании</w:t>
      </w:r>
      <w:proofErr w:type="gramEnd"/>
      <w:r w:rsidRPr="00B138F3">
        <w:rPr>
          <w:rFonts w:ascii="GHEA Grapalat" w:hAnsi="GHEA Grapalat"/>
          <w:sz w:val="22"/>
          <w:szCs w:val="22"/>
        </w:rPr>
        <w:t>______________________________________</w:t>
      </w:r>
    </w:p>
    <w:p w:rsidR="002849A6" w:rsidRPr="00B138F3" w:rsidRDefault="002849A6" w:rsidP="00C7041C">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C7041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C7041C">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C7041C">
      <w:pPr>
        <w:widowControl w:val="0"/>
        <w:spacing w:after="160"/>
        <w:ind w:right="4250"/>
        <w:jc w:val="center"/>
        <w:rPr>
          <w:rFonts w:ascii="GHEA Grapalat" w:hAnsi="GHEA Grapalat"/>
          <w:sz w:val="22"/>
          <w:szCs w:val="22"/>
          <w:vertAlign w:val="superscript"/>
        </w:rPr>
      </w:pPr>
    </w:p>
    <w:p w:rsidR="002849A6" w:rsidRPr="00EC1F84" w:rsidRDefault="002849A6" w:rsidP="00C7041C">
      <w:pPr>
        <w:widowControl w:val="0"/>
        <w:spacing w:after="160"/>
        <w:ind w:right="4250"/>
        <w:jc w:val="center"/>
        <w:rPr>
          <w:rFonts w:ascii="GHEA Grapalat" w:hAnsi="GHEA Grapalat"/>
          <w:sz w:val="22"/>
          <w:szCs w:val="22"/>
          <w:vertAlign w:val="superscript"/>
        </w:rPr>
      </w:pPr>
    </w:p>
    <w:p w:rsidR="002849A6" w:rsidRPr="00EC1F84" w:rsidRDefault="002849A6" w:rsidP="00C7041C">
      <w:pPr>
        <w:widowControl w:val="0"/>
        <w:spacing w:after="160"/>
        <w:ind w:right="4250"/>
        <w:jc w:val="center"/>
        <w:rPr>
          <w:rFonts w:ascii="GHEA Grapalat" w:hAnsi="GHEA Grapalat"/>
          <w:sz w:val="22"/>
          <w:szCs w:val="22"/>
          <w:vertAlign w:val="superscript"/>
        </w:rPr>
      </w:pPr>
    </w:p>
    <w:p w:rsidR="002849A6" w:rsidRPr="00B138F3" w:rsidRDefault="002849A6" w:rsidP="00C7041C">
      <w:pPr>
        <w:widowControl w:val="0"/>
        <w:spacing w:after="160"/>
        <w:jc w:val="right"/>
        <w:rPr>
          <w:rFonts w:ascii="GHEA Grapalat" w:hAnsi="GHEA Grapalat"/>
          <w:sz w:val="22"/>
          <w:szCs w:val="22"/>
        </w:rPr>
      </w:pPr>
    </w:p>
    <w:p w:rsidR="002849A6" w:rsidRPr="00B138F3" w:rsidRDefault="002849A6" w:rsidP="00C7041C">
      <w:pPr>
        <w:widowControl w:val="0"/>
        <w:spacing w:after="160"/>
        <w:jc w:val="right"/>
        <w:rPr>
          <w:rFonts w:ascii="GHEA Grapalat" w:hAnsi="GHEA Grapalat"/>
          <w:sz w:val="22"/>
          <w:szCs w:val="22"/>
        </w:rPr>
      </w:pPr>
      <w:r w:rsidRPr="00B138F3">
        <w:rPr>
          <w:rFonts w:ascii="GHEA Grapalat" w:hAnsi="GHEA Grapalat"/>
          <w:sz w:val="22"/>
          <w:szCs w:val="22"/>
        </w:rPr>
        <w:lastRenderedPageBreak/>
        <w:t>М. П.</w:t>
      </w:r>
    </w:p>
    <w:p w:rsidR="002849A6" w:rsidRPr="00B138F3" w:rsidRDefault="002849A6" w:rsidP="00C7041C">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C7041C">
      <w:pPr>
        <w:widowControl w:val="0"/>
        <w:tabs>
          <w:tab w:val="left" w:pos="1134"/>
        </w:tabs>
        <w:spacing w:after="160"/>
        <w:ind w:firstLine="567"/>
        <w:jc w:val="both"/>
        <w:rPr>
          <w:rFonts w:ascii="GHEA Grapalat" w:hAnsi="GHEA Grapalat"/>
          <w:sz w:val="22"/>
          <w:szCs w:val="22"/>
          <w:lang w:val="en-US"/>
        </w:rPr>
      </w:pPr>
    </w:p>
    <w:p w:rsidR="002849A6" w:rsidRDefault="002849A6" w:rsidP="00C7041C">
      <w:pPr>
        <w:widowControl w:val="0"/>
        <w:tabs>
          <w:tab w:val="left" w:pos="1134"/>
        </w:tabs>
        <w:spacing w:after="160"/>
        <w:ind w:firstLine="567"/>
        <w:jc w:val="both"/>
        <w:rPr>
          <w:rFonts w:ascii="GHEA Grapalat" w:hAnsi="GHEA Grapalat"/>
          <w:sz w:val="22"/>
          <w:szCs w:val="22"/>
          <w:lang w:val="en-US"/>
        </w:rPr>
      </w:pPr>
    </w:p>
    <w:p w:rsidR="002849A6" w:rsidRDefault="002849A6" w:rsidP="00C7041C">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C7041C">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C7041C">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C7041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C7041C">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C7041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C7041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C7041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C7041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C7041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C7041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C7041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C7041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C7041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C7041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C7041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C7041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C7041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C7041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C7041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C7041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C7041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C7041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C7041C">
            <w:pPr>
              <w:widowControl w:val="0"/>
              <w:spacing w:after="160"/>
              <w:rPr>
                <w:rFonts w:ascii="GHEA Grapalat" w:hAnsi="GHEA Grapalat" w:cs="Sylfaen"/>
              </w:rPr>
            </w:pPr>
          </w:p>
          <w:p w:rsidR="002849A6" w:rsidRPr="00B138F3" w:rsidRDefault="002849A6" w:rsidP="00C7041C">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C7041C">
            <w:pPr>
              <w:widowControl w:val="0"/>
              <w:spacing w:after="160"/>
              <w:rPr>
                <w:rFonts w:ascii="GHEA Grapalat" w:hAnsi="GHEA Grapalat" w:cs="Sylfaen"/>
              </w:rPr>
            </w:pPr>
          </w:p>
          <w:p w:rsidR="002849A6" w:rsidRPr="00B138F3" w:rsidRDefault="002849A6" w:rsidP="00C7041C">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C7041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C7041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C7041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C7041C">
            <w:pPr>
              <w:widowControl w:val="0"/>
              <w:spacing w:after="160"/>
              <w:rPr>
                <w:rFonts w:ascii="GHEA Grapalat" w:hAnsi="GHEA Grapalat" w:cs="Sylfaen"/>
              </w:rPr>
            </w:pPr>
          </w:p>
          <w:p w:rsidR="002849A6" w:rsidRPr="00B138F3" w:rsidRDefault="002849A6" w:rsidP="00C7041C">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C7041C">
            <w:pPr>
              <w:widowControl w:val="0"/>
              <w:spacing w:after="160"/>
              <w:jc w:val="right"/>
              <w:rPr>
                <w:rFonts w:ascii="GHEA Grapalat" w:hAnsi="GHEA Grapalat" w:cs="Tahoma"/>
              </w:rPr>
            </w:pPr>
          </w:p>
          <w:p w:rsidR="002849A6" w:rsidRPr="00B138F3" w:rsidRDefault="002849A6" w:rsidP="00C7041C">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C7041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C7041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C7041C">
            <w:pPr>
              <w:widowControl w:val="0"/>
              <w:spacing w:after="160"/>
              <w:rPr>
                <w:rFonts w:ascii="GHEA Grapalat" w:hAnsi="GHEA Grapalat"/>
              </w:rPr>
            </w:pPr>
          </w:p>
          <w:p w:rsidR="002849A6" w:rsidRPr="00B138F3" w:rsidRDefault="002849A6" w:rsidP="00C7041C">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C7041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C7041C">
            <w:pPr>
              <w:widowControl w:val="0"/>
              <w:spacing w:after="160"/>
              <w:rPr>
                <w:rFonts w:ascii="GHEA Grapalat" w:hAnsi="GHEA Grapalat" w:cs="Tahoma"/>
              </w:rPr>
            </w:pPr>
          </w:p>
          <w:p w:rsidR="002849A6" w:rsidRPr="00B138F3" w:rsidRDefault="002849A6" w:rsidP="00C7041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C7041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C7041C">
            <w:pPr>
              <w:widowControl w:val="0"/>
              <w:spacing w:after="160"/>
              <w:rPr>
                <w:rFonts w:ascii="GHEA Grapalat" w:hAnsi="GHEA Grapalat" w:cs="Tahoma"/>
              </w:rPr>
            </w:pPr>
          </w:p>
          <w:p w:rsidR="002849A6" w:rsidRPr="00B138F3" w:rsidRDefault="002849A6" w:rsidP="00C7041C">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C7041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C7041C">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C7041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C7041C">
            <w:pPr>
              <w:widowControl w:val="0"/>
              <w:spacing w:after="160"/>
              <w:rPr>
                <w:rFonts w:ascii="GHEA Grapalat" w:hAnsi="GHEA Grapalat" w:cs="Sylfaen"/>
              </w:rPr>
            </w:pPr>
          </w:p>
          <w:p w:rsidR="002849A6" w:rsidRPr="00B138F3" w:rsidRDefault="002849A6" w:rsidP="00C7041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C7041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C7041C">
            <w:pPr>
              <w:widowControl w:val="0"/>
              <w:spacing w:after="160"/>
              <w:rPr>
                <w:rFonts w:ascii="GHEA Grapalat" w:hAnsi="GHEA Grapalat"/>
              </w:rPr>
            </w:pPr>
          </w:p>
          <w:p w:rsidR="002849A6" w:rsidRPr="00B138F3" w:rsidRDefault="002849A6" w:rsidP="00C7041C">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2849A6" w:rsidRPr="00EC1F84" w:rsidRDefault="002849A6" w:rsidP="00C7041C">
      <w:pPr>
        <w:widowControl w:val="0"/>
        <w:tabs>
          <w:tab w:val="left" w:pos="1134"/>
        </w:tabs>
        <w:spacing w:after="160"/>
        <w:ind w:firstLine="567"/>
        <w:jc w:val="both"/>
        <w:rPr>
          <w:rFonts w:ascii="GHEA Grapalat" w:hAnsi="GHEA Grapalat"/>
          <w:sz w:val="22"/>
          <w:szCs w:val="22"/>
        </w:rPr>
      </w:pPr>
    </w:p>
    <w:p w:rsidR="00C3421C" w:rsidRPr="00B138F3" w:rsidRDefault="00C3421C" w:rsidP="00C7041C">
      <w:pPr>
        <w:widowControl w:val="0"/>
        <w:spacing w:after="160"/>
        <w:jc w:val="center"/>
        <w:rPr>
          <w:rFonts w:ascii="GHEA Grapalat" w:hAnsi="GHEA Grapalat" w:cs="Sylfaen"/>
        </w:rPr>
      </w:pPr>
    </w:p>
    <w:p w:rsidR="00C3421C" w:rsidRPr="00B138F3" w:rsidRDefault="00C3421C" w:rsidP="00C704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7041C">
      <w:pPr>
        <w:rPr>
          <w:rFonts w:ascii="GHEA Grapalat" w:hAnsi="GHEA Grapalat" w:cs="Sylfaen"/>
        </w:rPr>
      </w:pPr>
      <w:r w:rsidRPr="00B138F3">
        <w:rPr>
          <w:rFonts w:ascii="GHEA Grapalat" w:hAnsi="GHEA Grapalat" w:cs="Sylfaen"/>
        </w:rPr>
        <w:br w:type="page"/>
      </w:r>
    </w:p>
    <w:p w:rsidR="00C3421C" w:rsidRPr="00B138F3" w:rsidRDefault="00C3421C" w:rsidP="00C704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7041C">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C7041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C7041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C7041C">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C7041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C7041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7041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7041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C7041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C7041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7041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7041C">
            <w:pPr>
              <w:widowControl w:val="0"/>
              <w:spacing w:after="120"/>
              <w:jc w:val="center"/>
              <w:rPr>
                <w:rFonts w:ascii="GHEA Grapalat" w:hAnsi="GHEA Grapalat"/>
                <w:sz w:val="18"/>
                <w:szCs w:val="18"/>
              </w:rPr>
            </w:pPr>
          </w:p>
        </w:tc>
      </w:tr>
    </w:tbl>
    <w:p w:rsidR="001005B0" w:rsidRPr="00B138F3" w:rsidRDefault="001005B0" w:rsidP="00C7041C">
      <w:pPr>
        <w:widowControl w:val="0"/>
        <w:spacing w:after="160"/>
        <w:ind w:left="567" w:right="565"/>
        <w:jc w:val="center"/>
        <w:rPr>
          <w:rFonts w:ascii="GHEA Grapalat" w:hAnsi="GHEA Grapalat"/>
          <w:b/>
        </w:rPr>
      </w:pPr>
    </w:p>
    <w:p w:rsidR="001005B0" w:rsidRPr="00B138F3" w:rsidRDefault="001005B0" w:rsidP="00C7041C">
      <w:pPr>
        <w:widowControl w:val="0"/>
        <w:spacing w:after="160"/>
        <w:ind w:left="567" w:right="565"/>
        <w:jc w:val="center"/>
        <w:rPr>
          <w:rFonts w:ascii="GHEA Grapalat" w:hAnsi="GHEA Grapalat"/>
          <w:b/>
        </w:rPr>
      </w:pPr>
    </w:p>
    <w:p w:rsidR="001005B0" w:rsidRPr="00B138F3" w:rsidRDefault="001005B0" w:rsidP="00C7041C">
      <w:pPr>
        <w:widowControl w:val="0"/>
        <w:spacing w:after="160"/>
        <w:ind w:left="567" w:right="565"/>
        <w:jc w:val="center"/>
        <w:rPr>
          <w:rFonts w:ascii="GHEA Grapalat" w:hAnsi="GHEA Grapalat"/>
          <w:b/>
        </w:rPr>
      </w:pPr>
    </w:p>
    <w:p w:rsidR="001005B0" w:rsidRPr="00B138F3" w:rsidRDefault="001005B0" w:rsidP="00C7041C">
      <w:pPr>
        <w:widowControl w:val="0"/>
        <w:spacing w:after="160"/>
        <w:ind w:left="567" w:right="565"/>
        <w:jc w:val="center"/>
        <w:rPr>
          <w:rFonts w:ascii="GHEA Grapalat" w:hAnsi="GHEA Grapalat"/>
          <w:b/>
        </w:rPr>
      </w:pPr>
    </w:p>
    <w:p w:rsidR="001005B0" w:rsidRPr="00B138F3" w:rsidRDefault="001005B0" w:rsidP="00C7041C">
      <w:pPr>
        <w:widowControl w:val="0"/>
        <w:spacing w:after="160"/>
        <w:ind w:left="567" w:right="565"/>
        <w:jc w:val="center"/>
        <w:rPr>
          <w:rFonts w:ascii="GHEA Grapalat" w:hAnsi="GHEA Grapalat"/>
          <w:b/>
        </w:rPr>
      </w:pPr>
    </w:p>
    <w:p w:rsidR="001005B0" w:rsidRPr="00B138F3" w:rsidRDefault="001005B0" w:rsidP="00C7041C">
      <w:pPr>
        <w:widowControl w:val="0"/>
        <w:spacing w:after="160"/>
        <w:ind w:left="567" w:right="565"/>
        <w:jc w:val="center"/>
        <w:rPr>
          <w:rFonts w:ascii="GHEA Grapalat" w:hAnsi="GHEA Grapalat"/>
          <w:b/>
        </w:rPr>
      </w:pPr>
    </w:p>
    <w:p w:rsidR="00F331AD" w:rsidRPr="002A4554" w:rsidRDefault="00F331AD" w:rsidP="00C7041C">
      <w:pPr>
        <w:widowControl w:val="0"/>
        <w:spacing w:after="160"/>
        <w:ind w:firstLine="567"/>
        <w:jc w:val="right"/>
        <w:rPr>
          <w:rFonts w:ascii="GHEA Grapalat" w:hAnsi="GHEA Grapalat"/>
          <w:b/>
        </w:rPr>
      </w:pPr>
    </w:p>
    <w:p w:rsidR="008D24C2" w:rsidRPr="00230D36" w:rsidRDefault="008D24C2" w:rsidP="00C7041C">
      <w:pPr>
        <w:widowControl w:val="0"/>
        <w:spacing w:after="160"/>
        <w:ind w:firstLine="567"/>
        <w:jc w:val="right"/>
        <w:rPr>
          <w:rFonts w:ascii="GHEA Grapalat" w:hAnsi="GHEA Grapalat"/>
          <w:b/>
        </w:rPr>
      </w:pPr>
    </w:p>
    <w:p w:rsidR="008D24C2" w:rsidRPr="00230D36" w:rsidRDefault="008D24C2" w:rsidP="00C7041C">
      <w:pPr>
        <w:widowControl w:val="0"/>
        <w:spacing w:after="160"/>
        <w:ind w:firstLine="567"/>
        <w:jc w:val="right"/>
        <w:rPr>
          <w:rFonts w:ascii="GHEA Grapalat" w:hAnsi="GHEA Grapalat"/>
          <w:b/>
        </w:rPr>
      </w:pPr>
    </w:p>
    <w:p w:rsidR="008D24C2" w:rsidRPr="00230D36" w:rsidRDefault="008D24C2" w:rsidP="00C7041C">
      <w:pPr>
        <w:widowControl w:val="0"/>
        <w:spacing w:after="160"/>
        <w:ind w:firstLine="567"/>
        <w:jc w:val="right"/>
        <w:rPr>
          <w:rFonts w:ascii="GHEA Grapalat" w:hAnsi="GHEA Grapalat"/>
          <w:b/>
        </w:rPr>
      </w:pPr>
    </w:p>
    <w:p w:rsidR="008D24C2" w:rsidRPr="00230D36" w:rsidRDefault="008D24C2" w:rsidP="00C7041C">
      <w:pPr>
        <w:widowControl w:val="0"/>
        <w:spacing w:after="160"/>
        <w:ind w:firstLine="567"/>
        <w:jc w:val="right"/>
        <w:rPr>
          <w:rFonts w:ascii="GHEA Grapalat" w:hAnsi="GHEA Grapalat"/>
          <w:b/>
        </w:rPr>
      </w:pPr>
    </w:p>
    <w:p w:rsidR="008D24C2" w:rsidRPr="00230D36" w:rsidRDefault="008D24C2" w:rsidP="00C7041C">
      <w:pPr>
        <w:widowControl w:val="0"/>
        <w:spacing w:after="160"/>
        <w:ind w:firstLine="567"/>
        <w:jc w:val="right"/>
        <w:rPr>
          <w:rFonts w:ascii="GHEA Grapalat" w:hAnsi="GHEA Grapalat"/>
          <w:b/>
        </w:rPr>
      </w:pPr>
    </w:p>
    <w:p w:rsidR="008D24C2" w:rsidRPr="00230D36" w:rsidRDefault="008D24C2" w:rsidP="00C7041C">
      <w:pPr>
        <w:widowControl w:val="0"/>
        <w:spacing w:after="160"/>
        <w:ind w:firstLine="567"/>
        <w:jc w:val="right"/>
        <w:rPr>
          <w:rFonts w:ascii="GHEA Grapalat" w:hAnsi="GHEA Grapalat"/>
          <w:b/>
        </w:rPr>
      </w:pPr>
    </w:p>
    <w:p w:rsidR="008D24C2" w:rsidRPr="00230D36" w:rsidRDefault="008D24C2" w:rsidP="00C7041C">
      <w:pPr>
        <w:widowControl w:val="0"/>
        <w:spacing w:after="160"/>
        <w:ind w:firstLine="567"/>
        <w:jc w:val="right"/>
        <w:rPr>
          <w:rFonts w:ascii="GHEA Grapalat" w:hAnsi="GHEA Grapalat"/>
          <w:b/>
        </w:rPr>
      </w:pPr>
    </w:p>
    <w:p w:rsidR="008D24C2" w:rsidRPr="00230D36" w:rsidRDefault="008D24C2" w:rsidP="00C7041C">
      <w:pPr>
        <w:widowControl w:val="0"/>
        <w:spacing w:after="160"/>
        <w:ind w:firstLine="567"/>
        <w:jc w:val="right"/>
        <w:rPr>
          <w:rFonts w:ascii="GHEA Grapalat" w:hAnsi="GHEA Grapalat"/>
          <w:b/>
        </w:rPr>
      </w:pPr>
    </w:p>
    <w:p w:rsidR="008D24C2" w:rsidRPr="00230D36" w:rsidRDefault="008D24C2" w:rsidP="00C7041C">
      <w:pPr>
        <w:widowControl w:val="0"/>
        <w:spacing w:after="160"/>
        <w:ind w:firstLine="567"/>
        <w:jc w:val="right"/>
        <w:rPr>
          <w:rFonts w:ascii="GHEA Grapalat" w:hAnsi="GHEA Grapalat"/>
          <w:b/>
        </w:rPr>
      </w:pPr>
    </w:p>
    <w:p w:rsidR="008D24C2" w:rsidRPr="00230D36" w:rsidRDefault="008D24C2" w:rsidP="00C7041C">
      <w:pPr>
        <w:widowControl w:val="0"/>
        <w:spacing w:after="160"/>
        <w:ind w:firstLine="567"/>
        <w:jc w:val="right"/>
        <w:rPr>
          <w:rFonts w:ascii="GHEA Grapalat" w:hAnsi="GHEA Grapalat"/>
          <w:b/>
        </w:rPr>
      </w:pPr>
    </w:p>
    <w:p w:rsidR="008D24C2" w:rsidRPr="00230D36" w:rsidRDefault="008D24C2" w:rsidP="00C7041C">
      <w:pPr>
        <w:widowControl w:val="0"/>
        <w:spacing w:after="160"/>
        <w:ind w:firstLine="567"/>
        <w:jc w:val="right"/>
        <w:rPr>
          <w:rFonts w:ascii="GHEA Grapalat" w:hAnsi="GHEA Grapalat"/>
          <w:b/>
        </w:rPr>
      </w:pPr>
    </w:p>
    <w:p w:rsidR="000A214C" w:rsidRPr="00B138F3" w:rsidRDefault="000A214C" w:rsidP="00C7041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2F48E7" w:rsidP="00C7041C">
      <w:pPr>
        <w:widowControl w:val="0"/>
        <w:spacing w:after="160"/>
        <w:jc w:val="right"/>
        <w:rPr>
          <w:rFonts w:ascii="GHEA Grapalat" w:hAnsi="GHEA Grapalat" w:cs="GHEA Grapalat"/>
          <w:i/>
        </w:rPr>
      </w:pPr>
      <w:r w:rsidRPr="002F48E7">
        <w:rPr>
          <w:rFonts w:ascii="GHEA Grapalat" w:hAnsi="GHEA Grapalat"/>
          <w:i/>
          <w:sz w:val="22"/>
          <w:szCs w:val="22"/>
        </w:rPr>
        <w:t xml:space="preserve">к Приглашению на </w:t>
      </w:r>
      <w:r w:rsidRPr="002F48E7">
        <w:rPr>
          <w:rFonts w:ascii="Sylfaen" w:hAnsi="Sylfaen"/>
        </w:rPr>
        <w:t>запрос котировки</w:t>
      </w:r>
      <w:r w:rsidRPr="002F48E7">
        <w:rPr>
          <w:rFonts w:ascii="GHEA Grapalat" w:hAnsi="GHEA Grapalat" w:cs="GHEA Grapalat"/>
          <w:i/>
          <w:sz w:val="22"/>
          <w:szCs w:val="22"/>
        </w:rPr>
        <w:br/>
      </w:r>
      <w:r w:rsidRPr="002F48E7">
        <w:rPr>
          <w:rFonts w:ascii="GHEA Grapalat" w:hAnsi="GHEA Grapalat"/>
          <w:i/>
          <w:sz w:val="22"/>
          <w:szCs w:val="22"/>
        </w:rPr>
        <w:t xml:space="preserve">под кодом </w:t>
      </w:r>
      <w:r w:rsidRPr="002F48E7">
        <w:rPr>
          <w:rFonts w:ascii="Sylfaen" w:hAnsi="Sylfaen"/>
        </w:rPr>
        <w:t>AM</w:t>
      </w:r>
      <w:r w:rsidR="00C7041C">
        <w:rPr>
          <w:rFonts w:ascii="Sylfaen" w:hAnsi="Sylfaen"/>
        </w:rPr>
        <w:t>NK</w:t>
      </w:r>
      <w:r w:rsidRPr="002F48E7">
        <w:rPr>
          <w:rFonts w:ascii="Sylfaen" w:hAnsi="Sylfaen"/>
        </w:rPr>
        <w:t>H-GHASHDZB-</w:t>
      </w:r>
      <w:r w:rsidRPr="002F48E7">
        <w:rPr>
          <w:rFonts w:ascii="Sylfaen" w:hAnsi="Sylfaen"/>
          <w:lang w:val="hy-AM"/>
        </w:rPr>
        <w:t>20</w:t>
      </w:r>
      <w:r w:rsidRPr="002F48E7">
        <w:rPr>
          <w:rFonts w:ascii="Sylfaen" w:hAnsi="Sylfaen"/>
        </w:rPr>
        <w:t>/</w:t>
      </w:r>
      <w:r w:rsidRPr="002F48E7">
        <w:rPr>
          <w:rFonts w:ascii="Sylfaen" w:hAnsi="Sylfaen"/>
          <w:lang w:val="hy-AM"/>
        </w:rPr>
        <w:t>3</w:t>
      </w:r>
    </w:p>
    <w:p w:rsidR="00AF4211" w:rsidRPr="002A4554" w:rsidRDefault="00AF4211" w:rsidP="00C7041C">
      <w:pPr>
        <w:widowControl w:val="0"/>
        <w:spacing w:after="160"/>
        <w:jc w:val="center"/>
        <w:rPr>
          <w:rFonts w:ascii="GHEA Grapalat" w:hAnsi="GHEA Grapalat"/>
          <w:b/>
        </w:rPr>
      </w:pPr>
    </w:p>
    <w:p w:rsidR="000A214C" w:rsidRPr="00B138F3" w:rsidRDefault="000A214C" w:rsidP="00C7041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C7041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B138F3" w:rsidRDefault="000A214C" w:rsidP="00C7041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C7041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9"/>
              <w:t>**</w:t>
            </w:r>
          </w:p>
        </w:tc>
      </w:tr>
    </w:tbl>
    <w:p w:rsidR="000A214C" w:rsidRPr="00B138F3" w:rsidRDefault="000A214C" w:rsidP="00C7041C">
      <w:pPr>
        <w:widowControl w:val="0"/>
        <w:spacing w:after="160"/>
        <w:rPr>
          <w:rFonts w:ascii="GHEA Grapalat" w:hAnsi="GHEA Grapalat" w:cs="GHEA Grapalat"/>
          <w:b/>
        </w:rPr>
      </w:pPr>
    </w:p>
    <w:p w:rsidR="000A214C" w:rsidRPr="00B138F3" w:rsidRDefault="000A214C" w:rsidP="00C7041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C7041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C7041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C7041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C7041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C7041C">
      <w:pPr>
        <w:widowControl w:val="0"/>
        <w:spacing w:after="160"/>
        <w:jc w:val="center"/>
        <w:rPr>
          <w:rFonts w:ascii="GHEA Grapalat" w:hAnsi="GHEA Grapalat" w:cs="GHEA Grapalat"/>
          <w:b/>
          <w:bCs/>
        </w:rPr>
      </w:pPr>
      <w:r w:rsidRPr="00B138F3">
        <w:rPr>
          <w:rFonts w:ascii="GHEA Grapalat" w:hAnsi="GHEA Grapalat"/>
          <w:b/>
        </w:rPr>
        <w:lastRenderedPageBreak/>
        <w:t>1. Предмет соглашения</w:t>
      </w:r>
    </w:p>
    <w:p w:rsidR="000A214C" w:rsidRPr="00B138F3" w:rsidRDefault="000A214C" w:rsidP="00C7041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C7041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C7041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C7041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C7041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C7041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C7041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C7041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C7041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C7041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C7041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C7041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C7041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C7041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C7041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C7041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 xml:space="preserve">Банк </w:t>
      </w:r>
      <w:r w:rsidRPr="00B138F3">
        <w:rPr>
          <w:rFonts w:ascii="GHEA Grapalat" w:hAnsi="GHEA Grapalat"/>
        </w:rPr>
        <w:lastRenderedPageBreak/>
        <w:t>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C7041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C7041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C7041C">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F331AD" w:rsidRPr="00B138F3" w:rsidRDefault="00F331AD" w:rsidP="00C7041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C7041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F331AD" w:rsidRPr="00B138F3" w:rsidRDefault="00F331AD" w:rsidP="00C7041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C7041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C7041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C7041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C7041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C7041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C7041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C7041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C7041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C7041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C7041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C7041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C7041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C7041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C7041C">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7041C">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7041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7041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7041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7041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7041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7041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7041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7041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7041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7041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7041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7041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7041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7041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7041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7041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C7041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7041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7041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C7041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C7041C">
            <w:pPr>
              <w:widowControl w:val="0"/>
              <w:spacing w:after="160"/>
              <w:rPr>
                <w:rFonts w:ascii="GHEA Grapalat" w:hAnsi="GHEA Grapalat" w:cs="Sylfaen"/>
              </w:rPr>
            </w:pPr>
          </w:p>
          <w:p w:rsidR="00BE2572" w:rsidRPr="00B138F3" w:rsidRDefault="00BE2572" w:rsidP="00C7041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C7041C">
            <w:pPr>
              <w:widowControl w:val="0"/>
              <w:spacing w:after="160"/>
              <w:rPr>
                <w:rFonts w:ascii="GHEA Grapalat" w:hAnsi="GHEA Grapalat" w:cs="Sylfaen"/>
              </w:rPr>
            </w:pPr>
          </w:p>
          <w:p w:rsidR="00BE2572" w:rsidRPr="00B138F3" w:rsidRDefault="00BE2572" w:rsidP="00C7041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C7041C">
            <w:pPr>
              <w:widowControl w:val="0"/>
              <w:spacing w:after="160"/>
              <w:rPr>
                <w:rFonts w:ascii="GHEA Grapalat" w:hAnsi="GHEA Grapalat" w:cs="Sylfaen"/>
              </w:rPr>
            </w:pPr>
          </w:p>
          <w:p w:rsidR="00BE2572" w:rsidRPr="00B138F3" w:rsidRDefault="00BE2572" w:rsidP="00C7041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C7041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C7041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C7041C">
            <w:pPr>
              <w:widowControl w:val="0"/>
              <w:spacing w:after="160"/>
              <w:rPr>
                <w:rFonts w:ascii="GHEA Grapalat" w:hAnsi="GHEA Grapalat" w:cs="Sylfaen"/>
              </w:rPr>
            </w:pPr>
          </w:p>
          <w:p w:rsidR="00BE2572" w:rsidRPr="00B138F3" w:rsidRDefault="00BE2572" w:rsidP="00C7041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C7041C">
            <w:pPr>
              <w:widowControl w:val="0"/>
              <w:spacing w:after="160"/>
              <w:jc w:val="right"/>
              <w:rPr>
                <w:rFonts w:ascii="GHEA Grapalat" w:hAnsi="GHEA Grapalat" w:cs="Tahoma"/>
              </w:rPr>
            </w:pPr>
          </w:p>
          <w:p w:rsidR="00BE2572" w:rsidRPr="00B138F3" w:rsidRDefault="00BE2572" w:rsidP="00C7041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C7041C">
            <w:pPr>
              <w:widowControl w:val="0"/>
              <w:spacing w:after="160"/>
              <w:rPr>
                <w:rFonts w:ascii="GHEA Grapalat" w:hAnsi="GHEA Grapalat" w:cs="Sylfaen"/>
              </w:rPr>
            </w:pPr>
          </w:p>
          <w:p w:rsidR="00BE2572" w:rsidRPr="00B138F3" w:rsidRDefault="00BE2572" w:rsidP="00C7041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C7041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C7041C">
            <w:pPr>
              <w:widowControl w:val="0"/>
              <w:spacing w:after="160"/>
              <w:rPr>
                <w:rFonts w:ascii="GHEA Grapalat" w:hAnsi="GHEA Grapalat"/>
              </w:rPr>
            </w:pPr>
          </w:p>
          <w:p w:rsidR="00BE2572" w:rsidRPr="00B138F3" w:rsidRDefault="00BE2572" w:rsidP="00C7041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C7041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C7041C">
            <w:pPr>
              <w:widowControl w:val="0"/>
              <w:spacing w:after="160"/>
              <w:rPr>
                <w:rFonts w:ascii="GHEA Grapalat" w:hAnsi="GHEA Grapalat" w:cs="Tahoma"/>
              </w:rPr>
            </w:pPr>
          </w:p>
          <w:p w:rsidR="00BE2572" w:rsidRPr="00B138F3" w:rsidRDefault="00BE2572" w:rsidP="00C7041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C7041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C7041C">
            <w:pPr>
              <w:widowControl w:val="0"/>
              <w:spacing w:after="160"/>
              <w:rPr>
                <w:rFonts w:ascii="GHEA Grapalat" w:hAnsi="GHEA Grapalat" w:cs="Tahoma"/>
              </w:rPr>
            </w:pPr>
          </w:p>
          <w:p w:rsidR="00BE2572" w:rsidRPr="00B138F3" w:rsidRDefault="00BE2572" w:rsidP="00C7041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C7041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C7041C">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C7041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C7041C">
            <w:pPr>
              <w:widowControl w:val="0"/>
              <w:spacing w:after="160"/>
              <w:rPr>
                <w:rFonts w:ascii="GHEA Grapalat" w:hAnsi="GHEA Grapalat" w:cs="Sylfaen"/>
              </w:rPr>
            </w:pPr>
          </w:p>
          <w:p w:rsidR="00BE2572" w:rsidRPr="00B138F3" w:rsidRDefault="00BE2572" w:rsidP="00C7041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C7041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C7041C">
            <w:pPr>
              <w:widowControl w:val="0"/>
              <w:spacing w:after="160"/>
              <w:rPr>
                <w:rFonts w:ascii="GHEA Grapalat" w:hAnsi="GHEA Grapalat"/>
              </w:rPr>
            </w:pPr>
          </w:p>
          <w:p w:rsidR="00BE2572" w:rsidRPr="00B138F3" w:rsidRDefault="00BE2572" w:rsidP="00C7041C">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C7041C">
      <w:pPr>
        <w:widowControl w:val="0"/>
        <w:spacing w:after="160"/>
        <w:jc w:val="center"/>
        <w:rPr>
          <w:rFonts w:ascii="GHEA Grapalat" w:hAnsi="GHEA Grapalat" w:cs="Sylfaen"/>
        </w:rPr>
      </w:pPr>
    </w:p>
    <w:p w:rsidR="00BE2572" w:rsidRPr="00B138F3" w:rsidRDefault="00BE2572" w:rsidP="00C704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C7041C">
      <w:pPr>
        <w:rPr>
          <w:rFonts w:ascii="GHEA Grapalat" w:hAnsi="GHEA Grapalat" w:cs="Sylfaen"/>
        </w:rPr>
      </w:pPr>
      <w:r w:rsidRPr="00B138F3">
        <w:rPr>
          <w:rFonts w:ascii="GHEA Grapalat" w:hAnsi="GHEA Grapalat" w:cs="Sylfaen"/>
        </w:rPr>
        <w:br w:type="page"/>
      </w:r>
    </w:p>
    <w:p w:rsidR="00BE2572" w:rsidRPr="00B138F3" w:rsidRDefault="00BE2572" w:rsidP="00C704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7041C">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C7041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C7041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C7041C">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C7041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C7041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7041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7041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C7041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C7041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7041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7041C">
            <w:pPr>
              <w:widowControl w:val="0"/>
              <w:spacing w:after="120"/>
              <w:jc w:val="center"/>
              <w:rPr>
                <w:rFonts w:ascii="GHEA Grapalat" w:hAnsi="GHEA Grapalat"/>
                <w:sz w:val="18"/>
                <w:szCs w:val="18"/>
              </w:rPr>
            </w:pPr>
          </w:p>
        </w:tc>
      </w:tr>
    </w:tbl>
    <w:p w:rsidR="00BB28C8" w:rsidRPr="009F3DC7" w:rsidRDefault="00BB28C8" w:rsidP="00C7041C">
      <w:pPr>
        <w:pStyle w:val="31"/>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20"/>
        <w:t>25</w:t>
      </w:r>
    </w:p>
    <w:p w:rsidR="00BB28C8" w:rsidRPr="009F3DC7" w:rsidRDefault="00BB28C8" w:rsidP="00C7041C">
      <w:pPr>
        <w:pStyle w:val="31"/>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2F48E7" w:rsidRPr="002F48E7">
        <w:rPr>
          <w:rFonts w:ascii="Sylfaen" w:hAnsi="Sylfaen"/>
          <w:sz w:val="24"/>
          <w:szCs w:val="24"/>
        </w:rPr>
        <w:t>запрос котировки</w:t>
      </w:r>
      <w:r w:rsidR="002F48E7" w:rsidRPr="002F48E7">
        <w:rPr>
          <w:rFonts w:ascii="GHEA Grapalat" w:hAnsi="GHEA Grapalat" w:cs="GHEA Grapalat"/>
          <w:i/>
          <w:sz w:val="22"/>
          <w:szCs w:val="22"/>
        </w:rPr>
        <w:br/>
      </w:r>
      <w:r w:rsidR="002F48E7" w:rsidRPr="002F48E7">
        <w:rPr>
          <w:rFonts w:ascii="GHEA Grapalat" w:hAnsi="GHEA Grapalat"/>
          <w:i/>
          <w:sz w:val="22"/>
          <w:szCs w:val="22"/>
        </w:rPr>
        <w:t xml:space="preserve">под кодом </w:t>
      </w:r>
      <w:r w:rsidR="002F48E7" w:rsidRPr="002F48E7">
        <w:rPr>
          <w:rFonts w:ascii="Sylfaen" w:hAnsi="Sylfaen"/>
        </w:rPr>
        <w:t>AM</w:t>
      </w:r>
      <w:r w:rsidR="00C7041C">
        <w:rPr>
          <w:rFonts w:ascii="Sylfaen" w:hAnsi="Sylfaen"/>
        </w:rPr>
        <w:t>NK</w:t>
      </w:r>
      <w:r w:rsidR="002F48E7" w:rsidRPr="002F48E7">
        <w:rPr>
          <w:rFonts w:ascii="Sylfaen" w:hAnsi="Sylfaen"/>
        </w:rPr>
        <w:t>H-GHASHDZB-</w:t>
      </w:r>
      <w:r w:rsidR="002F48E7" w:rsidRPr="002F48E7">
        <w:rPr>
          <w:rFonts w:ascii="Sylfaen" w:hAnsi="Sylfaen"/>
          <w:lang w:val="hy-AM"/>
        </w:rPr>
        <w:t>20</w:t>
      </w:r>
      <w:r w:rsidR="002F48E7" w:rsidRPr="002F48E7">
        <w:rPr>
          <w:rFonts w:ascii="Sylfaen" w:hAnsi="Sylfaen"/>
        </w:rPr>
        <w:t>/</w:t>
      </w:r>
      <w:r w:rsidR="002F48E7" w:rsidRPr="002F48E7">
        <w:rPr>
          <w:rFonts w:ascii="Sylfaen" w:hAnsi="Sylfaen"/>
          <w:lang w:val="hy-AM"/>
        </w:rPr>
        <w:t>3</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C7041C">
      <w:pPr>
        <w:widowControl w:val="0"/>
        <w:tabs>
          <w:tab w:val="left" w:pos="2268"/>
        </w:tabs>
        <w:spacing w:after="160"/>
        <w:ind w:firstLine="567"/>
        <w:jc w:val="right"/>
        <w:rPr>
          <w:rFonts w:ascii="GHEA Grapalat" w:hAnsi="GHEA Grapalat"/>
        </w:rPr>
      </w:pPr>
    </w:p>
    <w:p w:rsidR="00BB28C8" w:rsidRPr="000A3450" w:rsidRDefault="00BB28C8" w:rsidP="00C7041C">
      <w:pPr>
        <w:widowControl w:val="0"/>
        <w:spacing w:after="160"/>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ДЛЯНУЖД ГОСУДАРСТВА</w:t>
      </w:r>
    </w:p>
    <w:p w:rsidR="00BB28C8" w:rsidRPr="000A3450" w:rsidRDefault="00BB28C8" w:rsidP="00C7041C">
      <w:pPr>
        <w:widowControl w:val="0"/>
        <w:spacing w:after="160"/>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C7041C">
            <w:pPr>
              <w:widowControl w:val="0"/>
              <w:tabs>
                <w:tab w:val="left" w:pos="720"/>
                <w:tab w:val="left" w:pos="1440"/>
                <w:tab w:val="left" w:pos="8865"/>
              </w:tabs>
              <w:spacing w:after="160"/>
              <w:ind w:firstLine="567"/>
              <w:jc w:val="both"/>
              <w:rPr>
                <w:rFonts w:ascii="GHEA Grapalat" w:hAnsi="GHEA Grapalat"/>
                <w:lang w:val="en-US"/>
              </w:rPr>
            </w:pPr>
            <w:proofErr w:type="gramStart"/>
            <w:r w:rsidRPr="009F3DC7">
              <w:rPr>
                <w:rFonts w:ascii="GHEA Grapalat" w:hAnsi="GHEA Grapalat"/>
              </w:rPr>
              <w:t>г</w:t>
            </w:r>
            <w:proofErr w:type="gramEnd"/>
            <w:r w:rsidRPr="009F3DC7">
              <w:rPr>
                <w:rFonts w:ascii="GHEA Grapalat" w:hAnsi="GHEA Grapalat"/>
              </w:rPr>
              <w:t xml:space="preserve">. </w:t>
            </w:r>
          </w:p>
        </w:tc>
        <w:tc>
          <w:tcPr>
            <w:tcW w:w="4784" w:type="dxa"/>
          </w:tcPr>
          <w:p w:rsidR="00BB28C8" w:rsidRPr="0048136F" w:rsidRDefault="00BB28C8" w:rsidP="00C7041C">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C7041C">
      <w:pPr>
        <w:widowControl w:val="0"/>
        <w:spacing w:after="160"/>
        <w:ind w:firstLine="567"/>
        <w:jc w:val="both"/>
        <w:rPr>
          <w:rFonts w:ascii="GHEA Grapalat" w:hAnsi="GHEA Grapalat"/>
        </w:rPr>
      </w:pPr>
    </w:p>
    <w:p w:rsidR="00BB28C8" w:rsidRPr="009F3DC7" w:rsidRDefault="00BB28C8" w:rsidP="00C7041C">
      <w:pPr>
        <w:widowControl w:val="0"/>
        <w:spacing w:after="160"/>
        <w:jc w:val="both"/>
        <w:rPr>
          <w:rFonts w:ascii="GHEA Grapalat" w:hAnsi="GHEA Grapalat" w:cs="Sylfaen"/>
        </w:rPr>
      </w:pPr>
      <w:proofErr w:type="gramStart"/>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BB28C8" w:rsidRPr="009F3DC7" w:rsidRDefault="00BB28C8" w:rsidP="00C7041C">
      <w:pPr>
        <w:widowControl w:val="0"/>
        <w:spacing w:after="160"/>
        <w:ind w:firstLine="567"/>
        <w:jc w:val="both"/>
        <w:rPr>
          <w:rFonts w:ascii="GHEA Grapalat" w:hAnsi="GHEA Grapalat"/>
          <w:b/>
        </w:rPr>
      </w:pPr>
    </w:p>
    <w:p w:rsidR="00BB28C8" w:rsidRPr="009F3DC7" w:rsidRDefault="00BB28C8" w:rsidP="00C7041C">
      <w:pPr>
        <w:widowControl w:val="0"/>
        <w:spacing w:after="160"/>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rsidR="00BB28C8" w:rsidRPr="000A3450" w:rsidRDefault="00BB28C8" w:rsidP="00C7041C">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proofErr w:type="gramStart"/>
      <w:r w:rsidRPr="000A3450">
        <w:rPr>
          <w:rFonts w:ascii="GHEA Grapalat" w:hAnsi="GHEA Grapalat"/>
        </w:rPr>
        <w:t>,п</w:t>
      </w:r>
      <w:proofErr w:type="gramEnd"/>
      <w:r w:rsidRPr="000A3450">
        <w:rPr>
          <w:rFonts w:ascii="GHEA Grapalat" w:hAnsi="GHEA Grapalat"/>
        </w:rPr>
        <w:t xml:space="preserve">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p>
    <w:p w:rsidR="00BB28C8" w:rsidRPr="009F3DC7" w:rsidRDefault="00BB28C8" w:rsidP="00C7041C">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C7041C">
      <w:pPr>
        <w:widowControl w:val="0"/>
        <w:spacing w:after="160"/>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C7041C">
      <w:pPr>
        <w:widowControl w:val="0"/>
        <w:spacing w:after="16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C7041C">
      <w:pPr>
        <w:widowControl w:val="0"/>
        <w:tabs>
          <w:tab w:val="left" w:pos="1134"/>
        </w:tabs>
        <w:spacing w:after="160"/>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w:t>
      </w:r>
      <w:proofErr w:type="gramStart"/>
      <w:r w:rsidR="00104071" w:rsidRPr="00BD3389">
        <w:rPr>
          <w:rFonts w:ascii="GHEA Grapalat" w:hAnsi="GHEA Grapalat"/>
        </w:rPr>
        <w:t>ю-</w:t>
      </w:r>
      <w:proofErr w:type="gramEnd"/>
      <w:r w:rsidR="00104071" w:rsidRPr="00BD3389">
        <w:rPr>
          <w:rFonts w:ascii="Courier New" w:hAnsi="Courier New" w:cs="Courier New"/>
        </w:rPr>
        <w:t> </w:t>
      </w:r>
      <w:r w:rsidR="00104071" w:rsidRPr="00BD3389">
        <w:rPr>
          <w:rFonts w:ascii="GHEA Grapalat" w:hAnsi="GHEA Grapalat"/>
        </w:rPr>
        <w:t>сметой</w:t>
      </w:r>
      <w:r w:rsidRPr="009F3DC7">
        <w:rPr>
          <w:rFonts w:ascii="GHEA Grapalat" w:hAnsi="GHEA Grapalat"/>
        </w:rPr>
        <w:t>работы.</w:t>
      </w:r>
    </w:p>
    <w:p w:rsidR="00BB28C8" w:rsidRPr="000A3450" w:rsidRDefault="00BB28C8" w:rsidP="00C7041C">
      <w:pPr>
        <w:widowControl w:val="0"/>
        <w:tabs>
          <w:tab w:val="left" w:pos="1134"/>
        </w:tabs>
        <w:spacing w:after="160"/>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w:t>
      </w:r>
      <w:proofErr w:type="gramStart"/>
      <w:r w:rsidRPr="000A3450">
        <w:rPr>
          <w:rFonts w:ascii="GHEA Grapalat" w:hAnsi="GHEA Grapalat"/>
          <w:spacing w:val="6"/>
        </w:rPr>
        <w:t>силу</w:t>
      </w:r>
      <w:proofErr w:type="gramEnd"/>
      <w:r w:rsidRPr="000A3450">
        <w:rPr>
          <w:rFonts w:ascii="GHEA Grapalat" w:hAnsi="GHEA Grapalat"/>
          <w:spacing w:val="6"/>
        </w:rPr>
        <w:t xml:space="preserve"> и устанавливается следующий срок выполнения:</w:t>
      </w:r>
    </w:p>
    <w:p w:rsidR="00BB28C8" w:rsidRPr="000A3450" w:rsidRDefault="00BB28C8" w:rsidP="00C7041C">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C7041C">
      <w:pPr>
        <w:widowControl w:val="0"/>
        <w:tabs>
          <w:tab w:val="left" w:pos="1134"/>
        </w:tabs>
        <w:spacing w:after="160"/>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C7041C">
      <w:pPr>
        <w:widowControl w:val="0"/>
        <w:tabs>
          <w:tab w:val="left" w:pos="1134"/>
        </w:tabs>
        <w:spacing w:after="160"/>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C7041C">
      <w:pPr>
        <w:widowControl w:val="0"/>
        <w:tabs>
          <w:tab w:val="left" w:pos="1134"/>
        </w:tabs>
        <w:spacing w:after="160"/>
        <w:ind w:firstLine="567"/>
        <w:jc w:val="both"/>
        <w:rPr>
          <w:rFonts w:ascii="GHEA Grapalat" w:hAnsi="GHEA Grapalat"/>
        </w:rPr>
      </w:pPr>
    </w:p>
    <w:p w:rsidR="00BB28C8" w:rsidRPr="009F3DC7" w:rsidRDefault="00BB28C8" w:rsidP="00C7041C">
      <w:pPr>
        <w:widowControl w:val="0"/>
        <w:tabs>
          <w:tab w:val="left" w:pos="1276"/>
        </w:tabs>
        <w:spacing w:after="160"/>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C7041C">
      <w:pPr>
        <w:widowControl w:val="0"/>
        <w:tabs>
          <w:tab w:val="left" w:pos="1134"/>
        </w:tabs>
        <w:spacing w:after="160"/>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C7041C">
      <w:pPr>
        <w:widowControl w:val="0"/>
        <w:tabs>
          <w:tab w:val="left" w:pos="1134"/>
          <w:tab w:val="left" w:pos="1276"/>
        </w:tabs>
        <w:spacing w:after="160"/>
        <w:ind w:firstLine="567"/>
        <w:jc w:val="both"/>
        <w:rPr>
          <w:rFonts w:ascii="GHEA Grapalat" w:hAnsi="GHEA Grapalat"/>
        </w:rPr>
      </w:pPr>
      <w:r w:rsidRPr="009F3DC7">
        <w:rPr>
          <w:rFonts w:ascii="GHEA Grapalat" w:hAnsi="GHEA Grapalat"/>
        </w:rPr>
        <w:lastRenderedPageBreak/>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C7041C">
      <w:pPr>
        <w:widowControl w:val="0"/>
        <w:tabs>
          <w:tab w:val="left" w:pos="1276"/>
        </w:tabs>
        <w:spacing w:after="160"/>
        <w:ind w:firstLine="567"/>
        <w:jc w:val="center"/>
        <w:rPr>
          <w:rFonts w:ascii="GHEA Grapalat" w:hAnsi="GHEA Grapalat"/>
          <w:b/>
          <w:i/>
        </w:rPr>
      </w:pPr>
    </w:p>
    <w:p w:rsidR="00BB28C8" w:rsidRPr="009F3DC7" w:rsidRDefault="00BB28C8" w:rsidP="00C7041C">
      <w:pPr>
        <w:widowControl w:val="0"/>
        <w:spacing w:after="160"/>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C7041C">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C7041C">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C7041C">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C7041C">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C7041C">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C7041C">
      <w:pPr>
        <w:widowControl w:val="0"/>
        <w:tabs>
          <w:tab w:val="left" w:pos="1134"/>
        </w:tabs>
        <w:spacing w:after="160"/>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C7041C">
      <w:pPr>
        <w:widowControl w:val="0"/>
        <w:tabs>
          <w:tab w:val="left" w:pos="1134"/>
        </w:tabs>
        <w:spacing w:after="160"/>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C7041C">
      <w:pPr>
        <w:widowControl w:val="0"/>
        <w:tabs>
          <w:tab w:val="left" w:pos="1134"/>
        </w:tabs>
        <w:spacing w:after="160"/>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C7041C">
      <w:pPr>
        <w:widowControl w:val="0"/>
        <w:tabs>
          <w:tab w:val="left" w:pos="1134"/>
        </w:tabs>
        <w:spacing w:after="160"/>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C7041C">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C7041C">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C7041C" w:rsidRDefault="00BB28C8" w:rsidP="00C7041C">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9F3DC7" w:rsidRDefault="00BB28C8" w:rsidP="00C7041C">
      <w:pPr>
        <w:widowControl w:val="0"/>
        <w:tabs>
          <w:tab w:val="left" w:pos="1276"/>
        </w:tabs>
        <w:spacing w:after="160"/>
        <w:ind w:firstLine="567"/>
        <w:jc w:val="both"/>
        <w:rPr>
          <w:rFonts w:ascii="GHEA Grapalat" w:hAnsi="GHEA Grapalat" w:cs="Times Armenian"/>
          <w:b/>
        </w:rPr>
      </w:pPr>
      <w:r w:rsidRPr="009F3DC7">
        <w:rPr>
          <w:rFonts w:ascii="GHEA Grapalat" w:hAnsi="GHEA Grapalat"/>
          <w:b/>
        </w:rPr>
        <w:t>.2.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C7041C">
      <w:pPr>
        <w:widowControl w:val="0"/>
        <w:tabs>
          <w:tab w:val="left" w:pos="1276"/>
        </w:tabs>
        <w:spacing w:after="160"/>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C7041C">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 xml:space="preserve">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w:t>
      </w:r>
      <w:r w:rsidRPr="009F3DC7">
        <w:rPr>
          <w:rFonts w:ascii="GHEA Grapalat" w:hAnsi="GHEA Grapalat"/>
        </w:rPr>
        <w:lastRenderedPageBreak/>
        <w:t>извещать об этом Подрядчика.</w:t>
      </w:r>
    </w:p>
    <w:p w:rsidR="00BB28C8" w:rsidRPr="009F3DC7" w:rsidRDefault="00BB28C8" w:rsidP="00C7041C">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C7041C">
      <w:pPr>
        <w:widowControl w:val="0"/>
        <w:tabs>
          <w:tab w:val="left" w:pos="1276"/>
        </w:tabs>
        <w:spacing w:after="160"/>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C7041C">
      <w:pPr>
        <w:widowControl w:val="0"/>
        <w:tabs>
          <w:tab w:val="left" w:pos="1134"/>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C7041C">
      <w:pPr>
        <w:widowControl w:val="0"/>
        <w:tabs>
          <w:tab w:val="left" w:pos="1276"/>
        </w:tabs>
        <w:spacing w:after="160"/>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C7041C">
      <w:pPr>
        <w:widowControl w:val="0"/>
        <w:tabs>
          <w:tab w:val="left" w:pos="1276"/>
        </w:tabs>
        <w:spacing w:after="160"/>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C7041C">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C7041C">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C7041C">
      <w:pPr>
        <w:widowControl w:val="0"/>
        <w:tabs>
          <w:tab w:val="left" w:pos="1276"/>
        </w:tabs>
        <w:spacing w:after="160"/>
        <w:ind w:firstLine="567"/>
        <w:jc w:val="both"/>
        <w:rPr>
          <w:rFonts w:ascii="GHEA Grapalat" w:hAnsi="GHEA Grapalat" w:cs="Times Armenian"/>
        </w:rPr>
      </w:pPr>
    </w:p>
    <w:p w:rsidR="00BB28C8" w:rsidRPr="00A8246A" w:rsidRDefault="00BB28C8" w:rsidP="00C7041C">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C7041C">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9F3DC7">
        <w:rPr>
          <w:rFonts w:ascii="GHEA Grapalat" w:hAnsi="GHEA Grapalat"/>
        </w:rPr>
        <w:t>индивидуальн</w:t>
      </w:r>
      <w:proofErr w:type="gramStart"/>
      <w:r w:rsidRPr="009F3DC7">
        <w:rPr>
          <w:rFonts w:ascii="GHEA Grapalat" w:hAnsi="GHEA Grapalat"/>
        </w:rPr>
        <w:t>oe</w:t>
      </w:r>
      <w:proofErr w:type="spellEnd"/>
      <w:proofErr w:type="gramEnd"/>
      <w:r w:rsidRPr="009F3DC7">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C7041C">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C7041C">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C7041C">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C7041C">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C7041C">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w:t>
      </w:r>
      <w:r w:rsidRPr="009F3DC7">
        <w:rPr>
          <w:rFonts w:ascii="GHEA Grapalat" w:hAnsi="GHEA Grapalat"/>
        </w:rPr>
        <w:lastRenderedPageBreak/>
        <w:t xml:space="preserve">работ, Подрядчик обязан за свой счет и в установленный Заказчиком разумный срок устранять эти недостатки. </w:t>
      </w:r>
    </w:p>
    <w:p w:rsidR="00BB28C8" w:rsidRPr="009F3DC7" w:rsidRDefault="00BB28C8" w:rsidP="00C7041C">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w:t>
      </w:r>
      <w:proofErr w:type="gramStart"/>
      <w:r w:rsidRPr="009F3DC7">
        <w:rPr>
          <w:rFonts w:ascii="GHEA Grapalat" w:hAnsi="GHEA Grapalat"/>
        </w:rPr>
        <w:t>в</w:t>
      </w:r>
      <w:proofErr w:type="gramEnd"/>
      <w:r w:rsidRPr="009F3DC7">
        <w:rPr>
          <w:rFonts w:ascii="GHEA Grapalat" w:hAnsi="GHEA Grapalat"/>
        </w:rPr>
        <w:t xml:space="preserve"> --------- </w:t>
      </w:r>
      <w:proofErr w:type="gramStart"/>
      <w:r w:rsidRPr="009F3DC7">
        <w:rPr>
          <w:rFonts w:ascii="GHEA Grapalat" w:hAnsi="GHEA Grapalat"/>
        </w:rPr>
        <w:t>дней</w:t>
      </w:r>
      <w:proofErr w:type="gramEnd"/>
      <w:r w:rsidRPr="009F3DC7">
        <w:rPr>
          <w:rFonts w:ascii="GHEA Grapalat" w:hAnsi="GHEA Grapalat"/>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21"/>
        <w:t>26</w:t>
      </w:r>
      <w:r w:rsidRPr="009F3DC7">
        <w:rPr>
          <w:rFonts w:ascii="GHEA Grapalat" w:hAnsi="GHEA Grapalat"/>
        </w:rPr>
        <w:t>.</w:t>
      </w:r>
    </w:p>
    <w:p w:rsidR="00BB28C8" w:rsidRPr="009F3DC7" w:rsidRDefault="00BB28C8" w:rsidP="00C7041C">
      <w:pPr>
        <w:widowControl w:val="0"/>
        <w:tabs>
          <w:tab w:val="left" w:pos="1418"/>
        </w:tabs>
        <w:spacing w:after="160"/>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Pr="0010519D">
        <w:rPr>
          <w:rFonts w:ascii="GHEA Grapalat" w:hAnsi="GHEA Grapalat"/>
        </w:rPr>
        <w:t xml:space="preserve"> представлены в приложении</w:t>
      </w:r>
      <w:proofErr w:type="gramStart"/>
      <w:r w:rsidRPr="0010519D">
        <w:rPr>
          <w:rFonts w:ascii="GHEA Grapalat" w:hAnsi="GHEA Grapalat"/>
        </w:rPr>
        <w:t xml:space="preserve"> № —- </w:t>
      </w:r>
      <w:proofErr w:type="gramEnd"/>
      <w:r w:rsidRPr="0010519D">
        <w:rPr>
          <w:rFonts w:ascii="GHEA Grapalat" w:hAnsi="GHEA Grapalat"/>
        </w:rPr>
        <w:t>к договору</w:t>
      </w:r>
      <w:r w:rsidR="00C86F9C">
        <w:rPr>
          <w:rStyle w:val="af6"/>
          <w:rFonts w:ascii="GHEA Grapalat" w:hAnsi="GHEA Grapalat"/>
        </w:rPr>
        <w:footnoteReference w:customMarkFollows="1" w:id="22"/>
        <w:t>27</w:t>
      </w:r>
      <w:r w:rsidRPr="0010519D">
        <w:rPr>
          <w:rFonts w:ascii="GHEA Grapalat" w:hAnsi="GHEA Grapalat"/>
        </w:rPr>
        <w:t>.</w:t>
      </w:r>
    </w:p>
    <w:p w:rsidR="00BB28C8" w:rsidRPr="009F3DC7" w:rsidRDefault="00BB28C8" w:rsidP="00C7041C">
      <w:pPr>
        <w:widowControl w:val="0"/>
        <w:tabs>
          <w:tab w:val="left" w:pos="1418"/>
        </w:tabs>
        <w:spacing w:after="160"/>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C7041C">
      <w:pPr>
        <w:widowControl w:val="0"/>
        <w:tabs>
          <w:tab w:val="left" w:pos="1276"/>
        </w:tabs>
        <w:spacing w:after="160"/>
        <w:ind w:firstLine="567"/>
        <w:jc w:val="both"/>
        <w:rPr>
          <w:rFonts w:ascii="GHEA Grapalat" w:hAnsi="GHEA Grapalat" w:cs="Sylfaen"/>
          <w:u w:val="single"/>
        </w:rPr>
      </w:pPr>
    </w:p>
    <w:p w:rsidR="00BB28C8" w:rsidRDefault="00BB28C8" w:rsidP="00C7041C">
      <w:pPr>
        <w:widowControl w:val="0"/>
        <w:tabs>
          <w:tab w:val="left" w:pos="1276"/>
        </w:tabs>
        <w:spacing w:after="160"/>
        <w:jc w:val="center"/>
        <w:rPr>
          <w:rFonts w:ascii="GHEA Grapalat" w:hAnsi="GHEA Grapalat"/>
          <w:b/>
        </w:rPr>
      </w:pPr>
      <w:r>
        <w:rPr>
          <w:rFonts w:ascii="GHEA Grapalat" w:hAnsi="GHEA Grapalat"/>
          <w:b/>
        </w:rPr>
        <w:t>4.</w:t>
      </w:r>
      <w:r w:rsidRPr="009F3DC7">
        <w:rPr>
          <w:rFonts w:ascii="GHEA Grapalat" w:hAnsi="GHEA Grapalat"/>
          <w:b/>
        </w:rPr>
        <w:t>ПОРЯДОК СДАЧИ И ПРИЕМКИ РАБОТЫ</w:t>
      </w:r>
    </w:p>
    <w:p w:rsidR="00563671" w:rsidRDefault="00563671" w:rsidP="00C7041C">
      <w:pPr>
        <w:widowControl w:val="0"/>
        <w:tabs>
          <w:tab w:val="left" w:pos="1134"/>
        </w:tabs>
        <w:spacing w:after="160"/>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C7041C">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C7041C">
      <w:pPr>
        <w:widowControl w:val="0"/>
        <w:tabs>
          <w:tab w:val="left" w:pos="1134"/>
        </w:tabs>
        <w:spacing w:after="160"/>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C7041C">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C7041C">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C7041C">
      <w:pPr>
        <w:widowControl w:val="0"/>
        <w:tabs>
          <w:tab w:val="left" w:pos="1134"/>
        </w:tabs>
        <w:spacing w:after="160"/>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 xml:space="preserve">Заказчик в течение _____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Pr>
          <w:rFonts w:ascii="GHEA Grapalat" w:hAnsi="GHEA Grapalat"/>
        </w:rPr>
        <w:t xml:space="preserve"> Подрядчику один экземпляр подписанного им акта сдачи-приемки либо мотивированное отклонение непринятия работы.</w:t>
      </w:r>
    </w:p>
    <w:p w:rsidR="00563671" w:rsidRDefault="00563671" w:rsidP="00C7041C">
      <w:pPr>
        <w:widowControl w:val="0"/>
        <w:tabs>
          <w:tab w:val="left" w:pos="1134"/>
        </w:tabs>
        <w:spacing w:after="160"/>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C7041C">
      <w:pPr>
        <w:widowControl w:val="0"/>
        <w:tabs>
          <w:tab w:val="left" w:pos="1276"/>
        </w:tabs>
        <w:spacing w:after="160"/>
        <w:ind w:firstLine="567"/>
        <w:jc w:val="both"/>
        <w:rPr>
          <w:rFonts w:ascii="GHEA Grapalat" w:hAnsi="GHEA Grapalat" w:cs="Times Armenian"/>
        </w:rPr>
      </w:pPr>
      <w:r w:rsidRPr="007667CA">
        <w:rPr>
          <w:rFonts w:ascii="GHEA Grapalat" w:hAnsi="GHEA Grapalat"/>
        </w:rPr>
        <w:t>4.5</w:t>
      </w:r>
      <w:proofErr w:type="gramStart"/>
      <w:r w:rsidR="0032067F" w:rsidRPr="007667CA">
        <w:rPr>
          <w:rFonts w:ascii="GHEA Grapalat" w:hAnsi="GHEA Grapalat"/>
        </w:rPr>
        <w:t xml:space="preserve"> В</w:t>
      </w:r>
      <w:proofErr w:type="gramEnd"/>
      <w:r w:rsidR="0032067F" w:rsidRPr="007667CA">
        <w:rPr>
          <w:rFonts w:ascii="GHEA Grapalat" w:hAnsi="GHEA Grapalat"/>
        </w:rPr>
        <w:t xml:space="preserve"> случае несоответствия предусмотренных календарным графиком работы либо </w:t>
      </w:r>
      <w:r w:rsidR="0032067F" w:rsidRPr="007667CA">
        <w:rPr>
          <w:rFonts w:ascii="GHEA Grapalat" w:hAnsi="GHEA Grapalat"/>
        </w:rPr>
        <w:lastRenderedPageBreak/>
        <w:t>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C7041C">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C7041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C7041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C7041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C7041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C7041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C7041C">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б</w:t>
      </w:r>
      <w:proofErr w:type="gramEnd"/>
      <w:r>
        <w:rPr>
          <w:rFonts w:ascii="GHEA Grapalat" w:hAnsi="GHEA Grapalat"/>
          <w:sz w:val="24"/>
          <w:szCs w:val="24"/>
        </w:rPr>
        <w:t>.</w:t>
      </w:r>
      <w:r>
        <w:rPr>
          <w:rFonts w:ascii="GHEA Grapalat" w:hAnsi="GHEA Grapalat"/>
          <w:sz w:val="24"/>
          <w:szCs w:val="24"/>
        </w:rPr>
        <w:tab/>
        <w:t>не соответствует требованиям договора, то акт не подписывается;</w:t>
      </w:r>
    </w:p>
    <w:p w:rsidR="00563671" w:rsidRDefault="00563671" w:rsidP="00C7041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Pr>
          <w:rFonts w:ascii="GHEA Grapalat" w:hAnsi="GHEA Grapalat"/>
          <w:sz w:val="24"/>
          <w:szCs w:val="24"/>
        </w:rPr>
        <w:t>суммы</w:t>
      </w:r>
      <w:proofErr w:type="gramEnd"/>
      <w:r>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C7041C">
      <w:pPr>
        <w:widowControl w:val="0"/>
        <w:tabs>
          <w:tab w:val="left" w:pos="1276"/>
        </w:tabs>
        <w:spacing w:after="160"/>
        <w:ind w:firstLine="567"/>
        <w:jc w:val="center"/>
        <w:rPr>
          <w:rFonts w:ascii="GHEA Grapalat" w:hAnsi="GHEA Grapalat"/>
          <w:b/>
        </w:rPr>
      </w:pPr>
    </w:p>
    <w:p w:rsidR="00563671" w:rsidRPr="009F3DC7" w:rsidRDefault="00563671" w:rsidP="00C7041C">
      <w:pPr>
        <w:widowControl w:val="0"/>
        <w:tabs>
          <w:tab w:val="left" w:pos="1276"/>
        </w:tabs>
        <w:spacing w:after="160"/>
        <w:jc w:val="both"/>
        <w:rPr>
          <w:rFonts w:ascii="GHEA Grapalat" w:hAnsi="GHEA Grapalat"/>
          <w:b/>
        </w:rPr>
      </w:pPr>
    </w:p>
    <w:p w:rsidR="00BB28C8" w:rsidRPr="009F3DC7" w:rsidRDefault="00BB28C8" w:rsidP="00C7041C">
      <w:pPr>
        <w:widowControl w:val="0"/>
        <w:tabs>
          <w:tab w:val="left" w:pos="1276"/>
        </w:tabs>
        <w:spacing w:after="160"/>
        <w:ind w:firstLine="567"/>
        <w:jc w:val="center"/>
        <w:rPr>
          <w:rFonts w:ascii="GHEA Grapalat" w:hAnsi="GHEA Grapalat"/>
          <w:b/>
        </w:rPr>
      </w:pPr>
      <w:r>
        <w:rPr>
          <w:rFonts w:ascii="GHEA Grapalat" w:hAnsi="GHEA Grapalat"/>
          <w:b/>
        </w:rPr>
        <w:t>5.</w:t>
      </w:r>
      <w:r w:rsidRPr="009F3DC7">
        <w:rPr>
          <w:rFonts w:ascii="GHEA Grapalat" w:hAnsi="GHEA Grapalat"/>
          <w:b/>
        </w:rPr>
        <w:t>ЦЕНА И ОПЛАТА РАБОТЫ</w:t>
      </w:r>
    </w:p>
    <w:p w:rsidR="00BB28C8" w:rsidRPr="00A542E3" w:rsidRDefault="00BB28C8" w:rsidP="00C7041C">
      <w:pPr>
        <w:widowControl w:val="0"/>
        <w:tabs>
          <w:tab w:val="left" w:pos="1276"/>
        </w:tabs>
        <w:spacing w:after="160"/>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w:t>
      </w:r>
      <w:proofErr w:type="gramStart"/>
      <w:r w:rsidRPr="00A542E3">
        <w:rPr>
          <w:rFonts w:ascii="GHEA Grapalat" w:hAnsi="GHEA Grapalat"/>
        </w:rPr>
        <w:t xml:space="preserve"> (</w:t>
      </w:r>
      <w:r w:rsidRPr="00D5595C">
        <w:rPr>
          <w:rFonts w:ascii="GHEA Grapalat" w:hAnsi="GHEA Grapalat"/>
        </w:rPr>
        <w:t>__________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A542E3" w:rsidRDefault="00BB28C8" w:rsidP="00C7041C">
      <w:pPr>
        <w:widowControl w:val="0"/>
        <w:tabs>
          <w:tab w:val="left" w:pos="1276"/>
        </w:tabs>
        <w:spacing w:after="160"/>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p>
    <w:p w:rsidR="00BB28C8" w:rsidRPr="00D5595C" w:rsidRDefault="00BB28C8" w:rsidP="00C7041C">
      <w:pPr>
        <w:widowControl w:val="0"/>
        <w:tabs>
          <w:tab w:val="left" w:pos="1276"/>
        </w:tabs>
        <w:spacing w:after="160"/>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C7041C">
      <w:pPr>
        <w:widowControl w:val="0"/>
        <w:tabs>
          <w:tab w:val="left" w:pos="1276"/>
        </w:tabs>
        <w:spacing w:after="160"/>
        <w:ind w:firstLine="567"/>
        <w:jc w:val="both"/>
        <w:rPr>
          <w:rFonts w:ascii="GHEA Grapalat" w:hAnsi="GHEA Grapalat"/>
        </w:rPr>
      </w:pPr>
      <w:r w:rsidRPr="00A542E3">
        <w:rPr>
          <w:rFonts w:ascii="GHEA Grapalat" w:hAnsi="GHEA Grapalat"/>
        </w:rPr>
        <w:t xml:space="preserve">лот </w:t>
      </w:r>
      <w:proofErr w:type="spellStart"/>
      <w:r w:rsidRPr="00A542E3">
        <w:rPr>
          <w:rFonts w:ascii="GHEA Grapalat" w:hAnsi="GHEA Grapalat"/>
        </w:rPr>
        <w:t>n</w:t>
      </w:r>
      <w:proofErr w:type="spellEnd"/>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w:t>
      </w:r>
      <w:r w:rsidRPr="00A542E3">
        <w:rPr>
          <w:rFonts w:ascii="GHEA Grapalat" w:hAnsi="GHEA Grapalat"/>
        </w:rPr>
        <w:lastRenderedPageBreak/>
        <w:t>НДС</w:t>
      </w:r>
      <w:r w:rsidR="00F445EC">
        <w:rPr>
          <w:rStyle w:val="af6"/>
          <w:rFonts w:ascii="GHEA Grapalat" w:hAnsi="GHEA Grapalat"/>
        </w:rPr>
        <w:footnoteReference w:customMarkFollows="1" w:id="23"/>
        <w:t>28</w:t>
      </w:r>
      <w:r w:rsidRPr="00A542E3">
        <w:rPr>
          <w:rFonts w:ascii="GHEA Grapalat" w:hAnsi="GHEA Grapalat"/>
        </w:rPr>
        <w:t>.</w:t>
      </w:r>
    </w:p>
    <w:p w:rsidR="00BB28C8" w:rsidRPr="009F3DC7" w:rsidRDefault="00BB28C8" w:rsidP="00C7041C">
      <w:pPr>
        <w:widowControl w:val="0"/>
        <w:tabs>
          <w:tab w:val="left" w:pos="1276"/>
        </w:tabs>
        <w:spacing w:after="160"/>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Заказчик перечисляет сумму в размере до</w:t>
      </w:r>
      <w:proofErr w:type="gramStart"/>
      <w:r w:rsidRPr="00A542E3">
        <w:rPr>
          <w:rFonts w:ascii="GHEA Grapalat" w:hAnsi="GHEA Grapalat"/>
          <w:spacing w:val="-6"/>
        </w:rPr>
        <w:t xml:space="preserve">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proofErr w:type="spellStart"/>
      <w:proofErr w:type="gramEnd"/>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p>
    <w:p w:rsidR="00BB28C8" w:rsidRPr="009F3DC7" w:rsidRDefault="00BB28C8" w:rsidP="00C7041C">
      <w:pPr>
        <w:widowControl w:val="0"/>
        <w:tabs>
          <w:tab w:val="left" w:pos="1276"/>
        </w:tabs>
        <w:spacing w:after="160"/>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DD157D">
        <w:rPr>
          <w:rStyle w:val="af6"/>
          <w:rFonts w:ascii="GHEA Grapalat" w:hAnsi="GHEA Grapalat"/>
        </w:rPr>
        <w:footnoteReference w:customMarkFollows="1" w:id="24"/>
        <w:t>29</w:t>
      </w:r>
      <w:r w:rsidRPr="009F3DC7">
        <w:rPr>
          <w:rFonts w:ascii="GHEA Grapalat" w:hAnsi="GHEA Grapalat"/>
        </w:rPr>
        <w:t xml:space="preserve">. </w:t>
      </w:r>
    </w:p>
    <w:p w:rsidR="00BB28C8" w:rsidRPr="009F3DC7" w:rsidRDefault="00BB28C8" w:rsidP="00C7041C">
      <w:pPr>
        <w:widowControl w:val="0"/>
        <w:tabs>
          <w:tab w:val="num"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C7041C">
      <w:pPr>
        <w:widowControl w:val="0"/>
        <w:tabs>
          <w:tab w:val="num" w:pos="1134"/>
        </w:tabs>
        <w:spacing w:after="160"/>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Pr="009F3DC7">
        <w:rPr>
          <w:rFonts w:ascii="GHEA Grapalat" w:hAnsi="GHEA Grapalat"/>
        </w:rPr>
        <w:t>дств пр</w:t>
      </w:r>
      <w:proofErr w:type="gramEnd"/>
      <w:r w:rsidRPr="009F3DC7">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9F3DC7">
        <w:rPr>
          <w:rFonts w:ascii="GHEA Grapalat" w:hAnsi="GHEA Grapalat"/>
        </w:rPr>
        <w:t>позднее</w:t>
      </w:r>
      <w:proofErr w:type="gramEnd"/>
      <w:r w:rsidRPr="009F3DC7">
        <w:rPr>
          <w:rFonts w:ascii="GHEA Grapalat" w:hAnsi="GHEA Grapalat"/>
        </w:rPr>
        <w:t xml:space="preserve"> чем до </w:t>
      </w:r>
      <w:r w:rsidRPr="00D45137">
        <w:rPr>
          <w:rFonts w:ascii="GHEA Grapalat" w:hAnsi="GHEA Grapalat"/>
        </w:rPr>
        <w:t>30</w:t>
      </w:r>
      <w:r w:rsidRPr="009F3DC7">
        <w:rPr>
          <w:rFonts w:ascii="GHEA Grapalat" w:hAnsi="GHEA Grapalat"/>
        </w:rPr>
        <w:t xml:space="preserve"> декабря данного года. </w:t>
      </w:r>
    </w:p>
    <w:p w:rsidR="00BB28C8" w:rsidRPr="009F3DC7" w:rsidRDefault="00BB28C8" w:rsidP="00C7041C">
      <w:pPr>
        <w:jc w:val="center"/>
        <w:rPr>
          <w:rFonts w:ascii="GHEA Grapalat" w:hAnsi="GHEA Grapalat"/>
          <w:b/>
        </w:rPr>
      </w:pPr>
      <w:r>
        <w:rPr>
          <w:rFonts w:ascii="GHEA Grapalat" w:hAnsi="GHEA Grapalat"/>
          <w:b/>
        </w:rPr>
        <w:t>6.</w:t>
      </w:r>
      <w:r w:rsidRPr="009F3DC7">
        <w:rPr>
          <w:rFonts w:ascii="GHEA Grapalat" w:hAnsi="GHEA Grapalat"/>
          <w:b/>
        </w:rPr>
        <w:t>ОТВЕТСТВЕННОСТЬ СТОРОН</w:t>
      </w:r>
    </w:p>
    <w:p w:rsidR="00BB28C8" w:rsidRPr="009F3DC7" w:rsidRDefault="00BB28C8" w:rsidP="00C7041C">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C7041C">
      <w:pPr>
        <w:widowControl w:val="0"/>
        <w:tabs>
          <w:tab w:val="left" w:pos="1134"/>
        </w:tabs>
        <w:spacing w:after="160"/>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C7041C">
      <w:pPr>
        <w:widowControl w:val="0"/>
        <w:tabs>
          <w:tab w:val="left" w:pos="1134"/>
        </w:tabs>
        <w:spacing w:after="160"/>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proofErr w:type="gramStart"/>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25"/>
        <w:t>30</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w:t>
      </w:r>
      <w:proofErr w:type="gramEnd"/>
      <w:r w:rsidRPr="00DF13E4">
        <w:rPr>
          <w:rFonts w:ascii="GHEA Grapalat" w:hAnsi="GHEA Grapalat"/>
        </w:rPr>
        <w:t xml:space="preserve"> заказчиком</w:t>
      </w:r>
    </w:p>
    <w:p w:rsidR="00BB28C8" w:rsidRPr="009F3DC7" w:rsidRDefault="00BB28C8" w:rsidP="00C7041C">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C7041C">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C7041C">
      <w:pPr>
        <w:widowControl w:val="0"/>
        <w:tabs>
          <w:tab w:val="left" w:pos="1134"/>
        </w:tabs>
        <w:spacing w:after="160"/>
        <w:ind w:firstLine="567"/>
        <w:jc w:val="both"/>
        <w:rPr>
          <w:rFonts w:ascii="GHEA Grapalat" w:hAnsi="GHEA Grapalat"/>
        </w:rPr>
      </w:pPr>
      <w:r w:rsidRPr="009F3DC7">
        <w:rPr>
          <w:rFonts w:ascii="GHEA Grapalat" w:hAnsi="GHEA Grapalat"/>
        </w:rPr>
        <w:lastRenderedPageBreak/>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BB28C8" w:rsidRPr="004078D0" w:rsidRDefault="00BB28C8" w:rsidP="00C7041C">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C7041C">
      <w:pPr>
        <w:widowControl w:val="0"/>
        <w:tabs>
          <w:tab w:val="left" w:pos="1276"/>
        </w:tabs>
        <w:spacing w:after="160"/>
        <w:jc w:val="center"/>
        <w:rPr>
          <w:rFonts w:ascii="GHEA Grapalat" w:hAnsi="GHEA Grapalat"/>
          <w:b/>
        </w:rPr>
      </w:pPr>
      <w:r>
        <w:rPr>
          <w:rFonts w:ascii="GHEA Grapalat" w:hAnsi="GHEA Grapalat"/>
          <w:b/>
        </w:rPr>
        <w:t>7.</w:t>
      </w:r>
      <w:r w:rsidRPr="009F3DC7">
        <w:rPr>
          <w:rFonts w:ascii="GHEA Grapalat" w:hAnsi="GHEA Grapalat"/>
          <w:b/>
        </w:rPr>
        <w:t>ДЕЙСТВИЕ НЕПРЕОДОЛИМОЙ СИЛЫ (ФОРС-МАЖОР)</w:t>
      </w:r>
    </w:p>
    <w:p w:rsidR="00BB28C8" w:rsidRPr="009F3DC7" w:rsidRDefault="00BB28C8" w:rsidP="00C7041C">
      <w:pPr>
        <w:widowControl w:val="0"/>
        <w:tabs>
          <w:tab w:val="left" w:pos="1276"/>
        </w:tabs>
        <w:spacing w:after="160"/>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C7041C">
      <w:pPr>
        <w:widowControl w:val="0"/>
        <w:tabs>
          <w:tab w:val="left" w:pos="1276"/>
        </w:tabs>
        <w:spacing w:after="160"/>
        <w:jc w:val="both"/>
        <w:rPr>
          <w:rFonts w:ascii="GHEA Grapalat" w:hAnsi="GHEA Grapalat"/>
        </w:rPr>
      </w:pPr>
    </w:p>
    <w:p w:rsidR="00BB28C8" w:rsidRPr="009F3DC7" w:rsidRDefault="00BB28C8" w:rsidP="00C7041C">
      <w:pPr>
        <w:widowControl w:val="0"/>
        <w:tabs>
          <w:tab w:val="left" w:pos="1276"/>
        </w:tabs>
        <w:spacing w:after="160"/>
        <w:jc w:val="center"/>
        <w:rPr>
          <w:rFonts w:ascii="GHEA Grapalat" w:hAnsi="GHEA Grapalat" w:cs="Sylfaen"/>
          <w:b/>
        </w:rPr>
      </w:pPr>
      <w:r>
        <w:rPr>
          <w:rFonts w:ascii="GHEA Grapalat" w:hAnsi="GHEA Grapalat"/>
          <w:b/>
        </w:rPr>
        <w:t>8.</w:t>
      </w:r>
      <w:r w:rsidRPr="009F3DC7">
        <w:rPr>
          <w:rFonts w:ascii="GHEA Grapalat" w:hAnsi="GHEA Grapalat"/>
          <w:b/>
        </w:rPr>
        <w:t>ИНЫЕ УСЛОВИЯ</w:t>
      </w:r>
    </w:p>
    <w:p w:rsidR="00BB28C8" w:rsidRPr="00E5592F" w:rsidRDefault="00BB28C8" w:rsidP="00C7041C">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C7041C">
      <w:pPr>
        <w:widowControl w:val="0"/>
        <w:tabs>
          <w:tab w:val="left" w:pos="1276"/>
        </w:tabs>
        <w:spacing w:after="160"/>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102AD">
        <w:rPr>
          <w:rStyle w:val="af6"/>
          <w:rFonts w:ascii="GHEA Grapalat" w:hAnsi="GHEA Grapalat"/>
        </w:rPr>
        <w:footnoteReference w:customMarkFollows="1" w:id="26"/>
        <w:t>31</w:t>
      </w:r>
      <w:r w:rsidRPr="009F3DC7">
        <w:rPr>
          <w:rFonts w:ascii="GHEA Grapalat" w:hAnsi="GHEA Grapalat"/>
        </w:rPr>
        <w:t>.</w:t>
      </w:r>
    </w:p>
    <w:p w:rsidR="00BB28C8" w:rsidRPr="009F3DC7" w:rsidRDefault="00BB28C8" w:rsidP="00C7041C">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C7041C">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w:t>
      </w:r>
      <w:proofErr w:type="gramEnd"/>
      <w:r w:rsidRPr="00862ABD">
        <w:rPr>
          <w:rFonts w:ascii="GHEA Grapalat" w:hAnsi="GHEA Grapalat"/>
          <w:spacing w:val="-4"/>
        </w:rPr>
        <w:t xml:space="preserve">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62ABD">
        <w:rPr>
          <w:rFonts w:ascii="GHEA Grapalat" w:hAnsi="GHEA Grapalat"/>
          <w:spacing w:val="-4"/>
        </w:rPr>
        <w:t>был</w:t>
      </w:r>
      <w:proofErr w:type="gramEnd"/>
      <w:r w:rsidRPr="00862ABD">
        <w:rPr>
          <w:rFonts w:ascii="GHEA Grapalat" w:hAnsi="GHEA Grapalat"/>
          <w:spacing w:val="-4"/>
        </w:rPr>
        <w:t xml:space="preserve"> расторгнут договор.</w:t>
      </w:r>
    </w:p>
    <w:p w:rsidR="00BB28C8" w:rsidRPr="009F3DC7" w:rsidRDefault="00BB28C8" w:rsidP="00C7041C">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C7041C">
      <w:pPr>
        <w:widowControl w:val="0"/>
        <w:tabs>
          <w:tab w:val="left" w:pos="1134"/>
        </w:tabs>
        <w:spacing w:after="160"/>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w:t>
      </w:r>
      <w:r w:rsidRPr="009F3DC7">
        <w:rPr>
          <w:rFonts w:ascii="GHEA Grapalat" w:hAnsi="GHEA Grapalat"/>
        </w:rPr>
        <w:lastRenderedPageBreak/>
        <w:t xml:space="preserve">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C7041C">
      <w:pPr>
        <w:widowControl w:val="0"/>
        <w:tabs>
          <w:tab w:val="left" w:pos="1276"/>
        </w:tabs>
        <w:spacing w:after="160"/>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C7041C">
      <w:pPr>
        <w:widowControl w:val="0"/>
        <w:tabs>
          <w:tab w:val="left" w:pos="1276"/>
        </w:tabs>
        <w:spacing w:after="160"/>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C7041C">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C7041C">
      <w:pPr>
        <w:widowControl w:val="0"/>
        <w:tabs>
          <w:tab w:val="left" w:pos="1134"/>
        </w:tabs>
        <w:spacing w:after="160"/>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C7041C">
      <w:pPr>
        <w:widowControl w:val="0"/>
        <w:tabs>
          <w:tab w:val="left" w:pos="1134"/>
        </w:tabs>
        <w:spacing w:after="160"/>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27"/>
        <w:t>32</w:t>
      </w:r>
      <w:r w:rsidRPr="009F3DC7">
        <w:rPr>
          <w:rFonts w:ascii="GHEA Grapalat" w:hAnsi="GHEA Grapalat"/>
        </w:rPr>
        <w:t>.</w:t>
      </w:r>
    </w:p>
    <w:p w:rsidR="00BB28C8" w:rsidRPr="009F3DC7" w:rsidRDefault="00BB28C8" w:rsidP="00C7041C">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28"/>
        <w:t>33</w:t>
      </w:r>
      <w:r w:rsidRPr="009F3DC7">
        <w:rPr>
          <w:rFonts w:ascii="GHEA Grapalat" w:hAnsi="GHEA Grapalat"/>
        </w:rPr>
        <w:t>.</w:t>
      </w:r>
    </w:p>
    <w:p w:rsidR="00BB28C8" w:rsidRPr="00124BE9" w:rsidRDefault="00BB28C8" w:rsidP="00C7041C">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proofErr w:type="gramStart"/>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При этом в установленном настоящим пунктом случае срок выполнения работы может быть продлен</w:t>
      </w:r>
      <w:proofErr w:type="gramEnd"/>
      <w:r w:rsidRPr="009F3DC7">
        <w:rPr>
          <w:rFonts w:ascii="GHEA Grapalat" w:hAnsi="GHEA Grapalat"/>
        </w:rPr>
        <w:t xml:space="preserve"> один раз на срок до 30 календарных дней, но не более чем на срок, установленный договором.</w:t>
      </w:r>
    </w:p>
    <w:p w:rsidR="00BB28C8" w:rsidRPr="009F3DC7" w:rsidRDefault="00BB28C8" w:rsidP="00C7041C">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C7041C">
      <w:pPr>
        <w:widowControl w:val="0"/>
        <w:spacing w:after="16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C7041C">
      <w:pPr>
        <w:widowControl w:val="0"/>
        <w:tabs>
          <w:tab w:val="left" w:pos="1276"/>
        </w:tabs>
        <w:spacing w:after="160"/>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 xml:space="preserve">ств </w:t>
      </w:r>
      <w:r w:rsidRPr="009F3DC7">
        <w:rPr>
          <w:rFonts w:ascii="GHEA Grapalat" w:hAnsi="GHEA Grapalat"/>
        </w:rPr>
        <w:lastRenderedPageBreak/>
        <w:t>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C7041C">
      <w:pPr>
        <w:widowControl w:val="0"/>
        <w:tabs>
          <w:tab w:val="left" w:pos="1276"/>
        </w:tabs>
        <w:spacing w:after="160"/>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862ABD">
        <w:rPr>
          <w:rFonts w:ascii="GHEA Grapalat" w:hAnsi="GHEA Grapalat"/>
          <w:spacing w:val="-4"/>
        </w:rPr>
        <w:t>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C7041C">
      <w:pPr>
        <w:widowControl w:val="0"/>
        <w:tabs>
          <w:tab w:val="left" w:pos="1276"/>
        </w:tabs>
        <w:spacing w:after="160"/>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9F3DC7" w:rsidRDefault="00BB28C8" w:rsidP="00C7041C">
      <w:pPr>
        <w:widowControl w:val="0"/>
        <w:tabs>
          <w:tab w:val="left" w:pos="1276"/>
        </w:tabs>
        <w:spacing w:after="160"/>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C7041C">
      <w:pPr>
        <w:widowControl w:val="0"/>
        <w:tabs>
          <w:tab w:val="left" w:pos="1276"/>
        </w:tabs>
        <w:spacing w:after="160"/>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C7041C">
      <w:pPr>
        <w:widowControl w:val="0"/>
        <w:tabs>
          <w:tab w:val="left" w:pos="1276"/>
        </w:tabs>
        <w:spacing w:after="160"/>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9F3DC7">
        <w:rPr>
          <w:rFonts w:ascii="GHEA Grapalat" w:hAnsi="GHEA Grapalat"/>
        </w:rPr>
        <w:t>заключен</w:t>
      </w:r>
      <w:proofErr w:type="gramStart"/>
      <w:r w:rsidRPr="009F3DC7">
        <w:rPr>
          <w:rFonts w:ascii="GHEA Grapalat" w:hAnsi="GHEA Grapalat"/>
        </w:rPr>
        <w:t>o</w:t>
      </w:r>
      <w:proofErr w:type="spellEnd"/>
      <w:proofErr w:type="gram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 xml:space="preserve">яквалификации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w:t>
      </w:r>
      <w:proofErr w:type="gramStart"/>
      <w:r w:rsidRPr="009F3DC7">
        <w:rPr>
          <w:rFonts w:ascii="GHEA Grapalat" w:hAnsi="GHEA Grapalat"/>
        </w:rPr>
        <w:t>договора</w:t>
      </w:r>
      <w:proofErr w:type="gramEnd"/>
      <w:r w:rsidRPr="009F3DC7">
        <w:rPr>
          <w:rFonts w:ascii="GHEA Grapalat" w:hAnsi="GHEA Grapalat"/>
        </w:rPr>
        <w:t xml:space="preserve">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29"/>
        <w:t>34</w:t>
      </w:r>
    </w:p>
    <w:p w:rsidR="00BB28C8" w:rsidRPr="00B02C77" w:rsidRDefault="00BB28C8" w:rsidP="00C7041C">
      <w:pPr>
        <w:widowControl w:val="0"/>
        <w:tabs>
          <w:tab w:val="left" w:pos="1276"/>
        </w:tabs>
        <w:spacing w:after="160"/>
        <w:ind w:firstLine="567"/>
        <w:jc w:val="both"/>
        <w:rPr>
          <w:rFonts w:ascii="GHEA Grapalat" w:hAnsi="GHEA Grapalat"/>
        </w:rPr>
      </w:pPr>
    </w:p>
    <w:p w:rsidR="00BB28C8" w:rsidRPr="009F3DC7" w:rsidRDefault="00BB28C8" w:rsidP="00C7041C">
      <w:pPr>
        <w:widowControl w:val="0"/>
        <w:spacing w:after="160"/>
        <w:jc w:val="center"/>
        <w:rPr>
          <w:rFonts w:ascii="GHEA Grapalat" w:hAnsi="GHEA Grapalat" w:cs="Sylfaen"/>
          <w:b/>
        </w:rPr>
      </w:pPr>
      <w:r>
        <w:rPr>
          <w:rFonts w:ascii="GHEA Grapalat" w:hAnsi="GHEA Grapalat"/>
          <w:b/>
        </w:rPr>
        <w:t>9.</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C7041C">
            <w:pPr>
              <w:widowControl w:val="0"/>
              <w:spacing w:after="160"/>
              <w:jc w:val="center"/>
              <w:rPr>
                <w:rFonts w:ascii="GHEA Grapalat" w:hAnsi="GHEA Grapalat" w:cs="Sylfaen"/>
                <w:b/>
                <w:bCs/>
              </w:rPr>
            </w:pPr>
            <w:r w:rsidRPr="009F3DC7">
              <w:rPr>
                <w:rFonts w:ascii="GHEA Grapalat" w:hAnsi="GHEA Grapalat"/>
                <w:b/>
              </w:rPr>
              <w:t>ЗАКАЗЧИК</w:t>
            </w:r>
          </w:p>
          <w:p w:rsidR="00BB28C8" w:rsidRPr="00862ABD" w:rsidRDefault="00BB28C8" w:rsidP="00C7041C">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C7041C">
            <w:pPr>
              <w:widowControl w:val="0"/>
              <w:spacing w:after="160"/>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C7041C">
            <w:pPr>
              <w:widowControl w:val="0"/>
              <w:spacing w:after="160"/>
              <w:jc w:val="center"/>
              <w:rPr>
                <w:rFonts w:ascii="GHEA Grapalat" w:hAnsi="GHEA Grapalat"/>
              </w:rPr>
            </w:pPr>
            <w:r w:rsidRPr="009F3DC7">
              <w:rPr>
                <w:rFonts w:ascii="GHEA Grapalat" w:hAnsi="GHEA Grapalat"/>
              </w:rPr>
              <w:t>М. П.</w:t>
            </w:r>
          </w:p>
        </w:tc>
        <w:tc>
          <w:tcPr>
            <w:tcW w:w="760" w:type="dxa"/>
          </w:tcPr>
          <w:p w:rsidR="00BB28C8" w:rsidRPr="009F3DC7" w:rsidRDefault="00BB28C8" w:rsidP="00C7041C">
            <w:pPr>
              <w:widowControl w:val="0"/>
              <w:spacing w:after="160"/>
              <w:jc w:val="center"/>
              <w:rPr>
                <w:rFonts w:ascii="GHEA Grapalat" w:hAnsi="GHEA Grapalat"/>
              </w:rPr>
            </w:pPr>
          </w:p>
        </w:tc>
        <w:tc>
          <w:tcPr>
            <w:tcW w:w="4343" w:type="dxa"/>
          </w:tcPr>
          <w:p w:rsidR="00BB28C8" w:rsidRPr="009F3DC7" w:rsidRDefault="00BB28C8" w:rsidP="00C7041C">
            <w:pPr>
              <w:widowControl w:val="0"/>
              <w:spacing w:after="160"/>
              <w:jc w:val="center"/>
              <w:rPr>
                <w:rFonts w:ascii="GHEA Grapalat" w:hAnsi="GHEA Grapalat" w:cs="Sylfaen"/>
                <w:b/>
                <w:bCs/>
              </w:rPr>
            </w:pPr>
            <w:r w:rsidRPr="009F3DC7">
              <w:rPr>
                <w:rFonts w:ascii="GHEA Grapalat" w:hAnsi="GHEA Grapalat"/>
                <w:b/>
              </w:rPr>
              <w:t>ПОДРЯДЧИК</w:t>
            </w:r>
          </w:p>
          <w:p w:rsidR="00BB28C8" w:rsidRPr="00862ABD" w:rsidRDefault="00BB28C8" w:rsidP="00C7041C">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C7041C">
            <w:pPr>
              <w:widowControl w:val="0"/>
              <w:spacing w:after="160"/>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C7041C">
            <w:pPr>
              <w:widowControl w:val="0"/>
              <w:spacing w:after="160"/>
              <w:jc w:val="center"/>
              <w:rPr>
                <w:rFonts w:ascii="GHEA Grapalat" w:hAnsi="GHEA Grapalat"/>
              </w:rPr>
            </w:pPr>
            <w:r w:rsidRPr="009F3DC7">
              <w:rPr>
                <w:rFonts w:ascii="GHEA Grapalat" w:hAnsi="GHEA Grapalat"/>
              </w:rPr>
              <w:t>М. П.</w:t>
            </w:r>
          </w:p>
        </w:tc>
      </w:tr>
    </w:tbl>
    <w:p w:rsidR="00BB28C8" w:rsidRDefault="00BB28C8" w:rsidP="00C7041C">
      <w:pPr>
        <w:widowControl w:val="0"/>
        <w:tabs>
          <w:tab w:val="left" w:pos="1276"/>
        </w:tabs>
        <w:spacing w:after="160"/>
        <w:ind w:firstLine="567"/>
        <w:jc w:val="both"/>
        <w:rPr>
          <w:rFonts w:ascii="GHEA Grapalat" w:hAnsi="GHEA Grapalat"/>
          <w:i/>
          <w:lang w:val="en-US"/>
        </w:rPr>
      </w:pPr>
    </w:p>
    <w:p w:rsidR="00BB28C8" w:rsidRPr="009F3DC7" w:rsidRDefault="00BB28C8" w:rsidP="00C7041C">
      <w:pPr>
        <w:widowControl w:val="0"/>
        <w:tabs>
          <w:tab w:val="left" w:pos="1276"/>
        </w:tabs>
        <w:spacing w:after="160"/>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C7041C">
      <w:pPr>
        <w:widowControl w:val="0"/>
        <w:spacing w:after="160"/>
        <w:ind w:firstLine="567"/>
        <w:rPr>
          <w:rFonts w:ascii="GHEA Grapalat" w:hAnsi="GHEA Grapalat"/>
          <w:i/>
        </w:rPr>
      </w:pPr>
      <w:r w:rsidRPr="009F3DC7">
        <w:rPr>
          <w:rFonts w:ascii="GHEA Grapalat" w:hAnsi="GHEA Grapalat"/>
        </w:rPr>
        <w:br w:type="page"/>
      </w:r>
    </w:p>
    <w:p w:rsidR="00BB28C8" w:rsidRPr="009F3DC7" w:rsidRDefault="00BB28C8" w:rsidP="00C7041C">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C7041C">
      <w:pPr>
        <w:widowControl w:val="0"/>
        <w:spacing w:after="16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C7041C">
      <w:pPr>
        <w:widowControl w:val="0"/>
        <w:spacing w:after="160"/>
        <w:ind w:firstLine="567"/>
        <w:jc w:val="center"/>
        <w:rPr>
          <w:rFonts w:ascii="GHEA Grapalat" w:hAnsi="GHEA Grapalat"/>
          <w:b/>
        </w:rPr>
      </w:pPr>
    </w:p>
    <w:p w:rsidR="00BB28C8" w:rsidRPr="009F3DC7" w:rsidRDefault="008B56A4" w:rsidP="00C7041C">
      <w:pPr>
        <w:widowControl w:val="0"/>
        <w:spacing w:after="160"/>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C7041C">
      <w:pPr>
        <w:widowControl w:val="0"/>
        <w:spacing w:after="160"/>
        <w:ind w:firstLine="567"/>
        <w:jc w:val="right"/>
        <w:rPr>
          <w:rFonts w:ascii="GHEA Grapalat" w:hAnsi="GHEA Grapalat"/>
          <w:i/>
        </w:rPr>
      </w:pPr>
    </w:p>
    <w:p w:rsidR="00BB28C8" w:rsidRDefault="00BB28C8" w:rsidP="00C7041C">
      <w:pPr>
        <w:widowControl w:val="0"/>
        <w:spacing w:after="160"/>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A33C18" w:rsidRPr="00A33C18">
        <w:t xml:space="preserve"> </w:t>
      </w:r>
      <w:r w:rsidR="00C7041C" w:rsidRPr="00C7041C">
        <w:rPr>
          <w:rFonts w:ascii="GHEA Grapalat" w:hAnsi="GHEA Grapalat"/>
        </w:rPr>
        <w:t xml:space="preserve">Строительство внешней электросети 1, 2, 3, 4, 7, 8, 9 и 10 улиц общины Нор Кюрин Араратской области РА </w:t>
      </w:r>
      <w:r w:rsidRPr="009F3DC7">
        <w:rPr>
          <w:rFonts w:ascii="GHEA Grapalat" w:hAnsi="GHEA Grapalat"/>
        </w:rPr>
        <w:t>"</w:t>
      </w:r>
    </w:p>
    <w:p w:rsidR="000A359E" w:rsidRDefault="000A359E" w:rsidP="00C7041C">
      <w:pPr>
        <w:widowControl w:val="0"/>
        <w:spacing w:after="160"/>
        <w:ind w:firstLine="567"/>
        <w:jc w:val="center"/>
        <w:rPr>
          <w:rFonts w:ascii="Sylfaen" w:hAnsi="Sylfaen"/>
          <w:lang w:val="hy-AM"/>
        </w:rPr>
      </w:pPr>
    </w:p>
    <w:p w:rsidR="000A359E" w:rsidRDefault="000A359E" w:rsidP="00C7041C">
      <w:pPr>
        <w:widowControl w:val="0"/>
        <w:spacing w:after="160"/>
        <w:ind w:firstLine="567"/>
        <w:jc w:val="center"/>
        <w:rPr>
          <w:rFonts w:ascii="Sylfaen" w:hAnsi="Sylfaen"/>
          <w:lang w:val="hy-AM"/>
        </w:rPr>
      </w:pPr>
    </w:p>
    <w:p w:rsidR="000A359E" w:rsidRDefault="000A359E" w:rsidP="00C7041C">
      <w:pPr>
        <w:widowControl w:val="0"/>
        <w:spacing w:after="160"/>
        <w:ind w:firstLine="567"/>
        <w:jc w:val="center"/>
        <w:rPr>
          <w:rFonts w:ascii="Sylfaen" w:hAnsi="Sylfaen"/>
          <w:lang w:val="hy-AM"/>
        </w:rPr>
      </w:pPr>
    </w:p>
    <w:p w:rsidR="000A359E" w:rsidRDefault="000A359E" w:rsidP="00C7041C">
      <w:pPr>
        <w:widowControl w:val="0"/>
        <w:spacing w:after="160"/>
        <w:ind w:firstLine="567"/>
        <w:jc w:val="center"/>
        <w:rPr>
          <w:rFonts w:ascii="Sylfaen" w:hAnsi="Sylfaen"/>
          <w:lang w:val="hy-AM"/>
        </w:rPr>
      </w:pPr>
    </w:p>
    <w:p w:rsidR="000A359E" w:rsidRDefault="000A359E" w:rsidP="00C7041C">
      <w:pPr>
        <w:widowControl w:val="0"/>
        <w:spacing w:after="160"/>
        <w:ind w:firstLine="567"/>
        <w:jc w:val="center"/>
        <w:rPr>
          <w:rFonts w:ascii="Sylfaen" w:hAnsi="Sylfaen"/>
          <w:lang w:val="hy-AM"/>
        </w:rPr>
      </w:pPr>
    </w:p>
    <w:p w:rsidR="000A359E" w:rsidRDefault="000A359E" w:rsidP="00C7041C">
      <w:pPr>
        <w:widowControl w:val="0"/>
        <w:spacing w:after="160"/>
        <w:ind w:firstLine="567"/>
        <w:jc w:val="center"/>
        <w:rPr>
          <w:rFonts w:ascii="Sylfaen" w:hAnsi="Sylfaen"/>
          <w:lang w:val="hy-AM"/>
        </w:rPr>
      </w:pPr>
    </w:p>
    <w:p w:rsidR="000A359E" w:rsidRPr="000A359E" w:rsidRDefault="000A359E" w:rsidP="00C7041C">
      <w:pPr>
        <w:widowControl w:val="0"/>
        <w:spacing w:after="160"/>
        <w:ind w:firstLine="567"/>
        <w:jc w:val="center"/>
        <w:rPr>
          <w:rFonts w:ascii="Sylfaen" w:hAnsi="Sylfaen"/>
          <w:b/>
          <w:lang w:val="hy-AM"/>
        </w:rPr>
      </w:pPr>
    </w:p>
    <w:p w:rsidR="00BB28C8" w:rsidRPr="009F3DC7" w:rsidRDefault="00BB28C8" w:rsidP="00C7041C">
      <w:pPr>
        <w:widowControl w:val="0"/>
        <w:spacing w:after="160"/>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C7041C">
      <w:pPr>
        <w:widowControl w:val="0"/>
        <w:spacing w:after="160"/>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C7041C">
            <w:pPr>
              <w:widowControl w:val="0"/>
              <w:spacing w:after="160"/>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C7041C">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C7041C">
            <w:pPr>
              <w:widowControl w:val="0"/>
              <w:spacing w:after="160"/>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C7041C">
            <w:pPr>
              <w:widowControl w:val="0"/>
              <w:spacing w:after="160"/>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C7041C">
            <w:pPr>
              <w:widowControl w:val="0"/>
              <w:spacing w:after="160"/>
              <w:ind w:firstLine="34"/>
              <w:jc w:val="center"/>
              <w:rPr>
                <w:rFonts w:ascii="GHEA Grapalat" w:hAnsi="GHEA Grapalat"/>
              </w:rPr>
            </w:pPr>
          </w:p>
        </w:tc>
        <w:tc>
          <w:tcPr>
            <w:tcW w:w="4343" w:type="dxa"/>
          </w:tcPr>
          <w:p w:rsidR="00BB28C8" w:rsidRPr="009F3DC7" w:rsidRDefault="00BB28C8" w:rsidP="00C7041C">
            <w:pPr>
              <w:widowControl w:val="0"/>
              <w:spacing w:after="160"/>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C7041C">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C7041C">
            <w:pPr>
              <w:widowControl w:val="0"/>
              <w:spacing w:after="160"/>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C7041C">
            <w:pPr>
              <w:widowControl w:val="0"/>
              <w:spacing w:after="160"/>
              <w:ind w:firstLine="34"/>
              <w:jc w:val="center"/>
              <w:rPr>
                <w:rFonts w:ascii="GHEA Grapalat" w:hAnsi="GHEA Grapalat"/>
              </w:rPr>
            </w:pPr>
            <w:r w:rsidRPr="009F3DC7">
              <w:rPr>
                <w:rFonts w:ascii="GHEA Grapalat" w:hAnsi="GHEA Grapalat"/>
              </w:rPr>
              <w:t>М. П.</w:t>
            </w:r>
          </w:p>
        </w:tc>
      </w:tr>
    </w:tbl>
    <w:p w:rsidR="00BB28C8" w:rsidRDefault="00BB28C8" w:rsidP="00C7041C">
      <w:pPr>
        <w:widowControl w:val="0"/>
        <w:spacing w:after="160"/>
        <w:ind w:firstLine="567"/>
        <w:jc w:val="right"/>
        <w:rPr>
          <w:rFonts w:ascii="GHEA Grapalat" w:hAnsi="GHEA Grapalat"/>
          <w:i/>
        </w:rPr>
      </w:pPr>
    </w:p>
    <w:p w:rsidR="00BB28C8" w:rsidRDefault="00BB28C8" w:rsidP="00C7041C">
      <w:pPr>
        <w:rPr>
          <w:rFonts w:ascii="GHEA Grapalat" w:hAnsi="GHEA Grapalat"/>
          <w:i/>
        </w:rPr>
      </w:pPr>
      <w:r>
        <w:rPr>
          <w:rFonts w:ascii="GHEA Grapalat" w:hAnsi="GHEA Grapalat"/>
          <w:i/>
        </w:rPr>
        <w:br w:type="page"/>
      </w:r>
    </w:p>
    <w:p w:rsidR="00BB28C8" w:rsidRPr="009F3DC7" w:rsidRDefault="00BB28C8" w:rsidP="00C7041C">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C7041C">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C7041C">
      <w:pPr>
        <w:widowControl w:val="0"/>
        <w:spacing w:after="160"/>
        <w:ind w:firstLine="567"/>
        <w:jc w:val="center"/>
        <w:rPr>
          <w:rFonts w:ascii="GHEA Grapalat" w:hAnsi="GHEA Grapalat" w:cs="Sylfaen"/>
          <w:b/>
        </w:rPr>
      </w:pPr>
    </w:p>
    <w:p w:rsidR="00BB28C8" w:rsidRPr="009F3DC7" w:rsidRDefault="00BB28C8" w:rsidP="00C7041C">
      <w:pPr>
        <w:widowControl w:val="0"/>
        <w:spacing w:after="160"/>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C7041C">
      <w:pPr>
        <w:widowControl w:val="0"/>
        <w:spacing w:after="160"/>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A33C18" w:rsidRPr="00A33C18">
        <w:t xml:space="preserve"> </w:t>
      </w:r>
      <w:r w:rsidR="00C7041C" w:rsidRPr="00C7041C">
        <w:rPr>
          <w:rFonts w:ascii="GHEA Grapalat" w:hAnsi="GHEA Grapalat"/>
        </w:rPr>
        <w:t xml:space="preserve">Строительство внешней электросети 1, 2, 3, 4, 7, 8, 9 и 10 улиц общины Нор Кюрин Араратской области РА </w:t>
      </w:r>
      <w:r w:rsidRPr="009F3DC7">
        <w:rPr>
          <w:rFonts w:ascii="GHEA Grapalat" w:hAnsi="GHEA Grapalat"/>
        </w:rPr>
        <w:t>"</w:t>
      </w:r>
    </w:p>
    <w:tbl>
      <w:tblPr>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2002"/>
        <w:gridCol w:w="1541"/>
      </w:tblGrid>
      <w:tr w:rsidR="00BB28C8" w:rsidRPr="009F3DC7" w:rsidTr="00A33C18">
        <w:trPr>
          <w:cantSplit/>
          <w:jc w:val="center"/>
        </w:trPr>
        <w:tc>
          <w:tcPr>
            <w:tcW w:w="816" w:type="dxa"/>
            <w:vMerge w:val="restart"/>
            <w:vAlign w:val="center"/>
          </w:tcPr>
          <w:p w:rsidR="00BB28C8" w:rsidRPr="00517562" w:rsidRDefault="00BB28C8" w:rsidP="00C7041C">
            <w:pPr>
              <w:widowControl w:val="0"/>
              <w:spacing w:after="120"/>
              <w:jc w:val="center"/>
              <w:rPr>
                <w:rFonts w:ascii="GHEA Grapalat" w:hAnsi="GHEA Grapalat"/>
                <w:sz w:val="20"/>
                <w:szCs w:val="20"/>
              </w:rPr>
            </w:pPr>
            <w:r w:rsidRPr="00517562">
              <w:rPr>
                <w:rFonts w:ascii="GHEA Grapalat" w:hAnsi="GHEA Grapalat"/>
                <w:sz w:val="20"/>
                <w:szCs w:val="20"/>
              </w:rPr>
              <w:t xml:space="preserve">№ </w:t>
            </w:r>
            <w:proofErr w:type="gramStart"/>
            <w:r w:rsidRPr="00517562">
              <w:rPr>
                <w:rFonts w:ascii="GHEA Grapalat" w:hAnsi="GHEA Grapalat"/>
                <w:sz w:val="20"/>
                <w:szCs w:val="20"/>
              </w:rPr>
              <w:t>п</w:t>
            </w:r>
            <w:proofErr w:type="gramEnd"/>
            <w:r w:rsidRPr="00517562">
              <w:rPr>
                <w:rFonts w:ascii="GHEA Grapalat" w:hAnsi="GHEA Grapalat"/>
                <w:sz w:val="20"/>
                <w:szCs w:val="20"/>
              </w:rPr>
              <w:t>/п</w:t>
            </w:r>
          </w:p>
        </w:tc>
        <w:tc>
          <w:tcPr>
            <w:tcW w:w="4962" w:type="dxa"/>
            <w:vMerge w:val="restart"/>
            <w:vAlign w:val="center"/>
          </w:tcPr>
          <w:p w:rsidR="00BB28C8" w:rsidRPr="00517562" w:rsidRDefault="00BB28C8" w:rsidP="00C7041C">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C7041C">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543" w:type="dxa"/>
            <w:gridSpan w:val="2"/>
            <w:vAlign w:val="center"/>
          </w:tcPr>
          <w:p w:rsidR="00BB28C8" w:rsidRPr="00517562" w:rsidRDefault="00BB28C8" w:rsidP="00C7041C">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0"/>
              <w:t>**</w:t>
            </w:r>
          </w:p>
        </w:tc>
      </w:tr>
      <w:tr w:rsidR="00BB28C8" w:rsidRPr="009F3DC7" w:rsidTr="00A33C18">
        <w:trPr>
          <w:cantSplit/>
          <w:trHeight w:val="586"/>
          <w:jc w:val="center"/>
        </w:trPr>
        <w:tc>
          <w:tcPr>
            <w:tcW w:w="816" w:type="dxa"/>
            <w:vMerge/>
            <w:vAlign w:val="center"/>
          </w:tcPr>
          <w:p w:rsidR="00BB28C8" w:rsidRPr="00517562" w:rsidRDefault="00BB28C8" w:rsidP="00C7041C">
            <w:pPr>
              <w:widowControl w:val="0"/>
              <w:spacing w:after="120"/>
              <w:jc w:val="both"/>
              <w:rPr>
                <w:rFonts w:ascii="GHEA Grapalat" w:hAnsi="GHEA Grapalat"/>
                <w:sz w:val="20"/>
                <w:szCs w:val="20"/>
              </w:rPr>
            </w:pPr>
          </w:p>
        </w:tc>
        <w:tc>
          <w:tcPr>
            <w:tcW w:w="4962" w:type="dxa"/>
            <w:vMerge/>
          </w:tcPr>
          <w:p w:rsidR="00BB28C8" w:rsidRPr="00517562" w:rsidRDefault="00BB28C8" w:rsidP="00C7041C">
            <w:pPr>
              <w:widowControl w:val="0"/>
              <w:spacing w:after="120"/>
              <w:rPr>
                <w:rFonts w:ascii="GHEA Grapalat" w:hAnsi="GHEA Grapalat"/>
                <w:sz w:val="20"/>
                <w:szCs w:val="20"/>
              </w:rPr>
            </w:pPr>
          </w:p>
        </w:tc>
        <w:tc>
          <w:tcPr>
            <w:tcW w:w="2002" w:type="dxa"/>
            <w:vAlign w:val="center"/>
          </w:tcPr>
          <w:p w:rsidR="00BB28C8" w:rsidRPr="00517562" w:rsidRDefault="00BB28C8" w:rsidP="00C7041C">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41" w:type="dxa"/>
            <w:vAlign w:val="center"/>
          </w:tcPr>
          <w:p w:rsidR="00BB28C8" w:rsidRPr="00517562" w:rsidRDefault="00BB28C8" w:rsidP="00C7041C">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A33C18" w:rsidRPr="009F3DC7" w:rsidTr="00A33C18">
        <w:trPr>
          <w:trHeight w:val="586"/>
          <w:jc w:val="center"/>
        </w:trPr>
        <w:tc>
          <w:tcPr>
            <w:tcW w:w="816" w:type="dxa"/>
            <w:vAlign w:val="center"/>
          </w:tcPr>
          <w:p w:rsidR="00A33C18" w:rsidRPr="00517562" w:rsidRDefault="00A33C18" w:rsidP="00C7041C">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A33C18" w:rsidRPr="00517562" w:rsidRDefault="00C7041C" w:rsidP="00C7041C">
            <w:pPr>
              <w:widowControl w:val="0"/>
              <w:spacing w:after="120"/>
              <w:rPr>
                <w:rFonts w:ascii="GHEA Grapalat" w:hAnsi="GHEA Grapalat"/>
                <w:sz w:val="20"/>
                <w:szCs w:val="20"/>
              </w:rPr>
            </w:pPr>
            <w:r w:rsidRPr="00C7041C">
              <w:rPr>
                <w:rFonts w:ascii="GHEA Grapalat" w:hAnsi="GHEA Grapalat"/>
                <w:sz w:val="20"/>
                <w:szCs w:val="20"/>
              </w:rPr>
              <w:t>Строительство внешней электросети 1, 2, 3, 4, 7, 8, 9 и 10 улиц общины Нор Кюрин Араратской области РА</w:t>
            </w:r>
          </w:p>
        </w:tc>
        <w:tc>
          <w:tcPr>
            <w:tcW w:w="2002" w:type="dxa"/>
            <w:vAlign w:val="center"/>
          </w:tcPr>
          <w:p w:rsidR="00A33C18" w:rsidRPr="007E6455" w:rsidRDefault="00A33C18" w:rsidP="00C7041C">
            <w:pPr>
              <w:widowControl w:val="0"/>
              <w:spacing w:after="120"/>
              <w:jc w:val="center"/>
              <w:rPr>
                <w:rFonts w:ascii="Sylfaen" w:hAnsi="Sylfaen"/>
                <w:sz w:val="20"/>
                <w:szCs w:val="20"/>
              </w:rPr>
            </w:pPr>
            <w:r w:rsidRPr="007E6455">
              <w:rPr>
                <w:rFonts w:ascii="Sylfaen" w:hAnsi="Sylfaen"/>
                <w:sz w:val="20"/>
                <w:szCs w:val="20"/>
              </w:rPr>
              <w:t xml:space="preserve">Со дня вступления </w:t>
            </w:r>
            <w:r w:rsidR="00C7041C">
              <w:rPr>
                <w:rFonts w:ascii="Sylfaen" w:hAnsi="Sylfaen"/>
                <w:sz w:val="20"/>
                <w:szCs w:val="20"/>
                <w:lang w:val="hy-AM"/>
              </w:rPr>
              <w:t>соглошения</w:t>
            </w:r>
            <w:r w:rsidRPr="007E6455">
              <w:rPr>
                <w:rFonts w:ascii="Sylfaen" w:hAnsi="Sylfaen"/>
                <w:sz w:val="20"/>
                <w:szCs w:val="20"/>
              </w:rPr>
              <w:t xml:space="preserve"> в силу</w:t>
            </w:r>
          </w:p>
        </w:tc>
        <w:tc>
          <w:tcPr>
            <w:tcW w:w="1541" w:type="dxa"/>
            <w:vAlign w:val="center"/>
          </w:tcPr>
          <w:p w:rsidR="00A33C18" w:rsidRPr="00D53960" w:rsidRDefault="00C7041C" w:rsidP="00C7041C">
            <w:pPr>
              <w:widowControl w:val="0"/>
              <w:spacing w:after="120"/>
              <w:rPr>
                <w:rFonts w:ascii="Sylfaen" w:hAnsi="Sylfaen"/>
                <w:sz w:val="20"/>
                <w:szCs w:val="20"/>
              </w:rPr>
            </w:pPr>
            <w:r>
              <w:rPr>
                <w:rFonts w:ascii="Sylfaen" w:hAnsi="Sylfaen"/>
                <w:b/>
                <w:sz w:val="20"/>
                <w:szCs w:val="20"/>
              </w:rPr>
              <w:t>80</w:t>
            </w:r>
            <w:r w:rsidR="00A33C18">
              <w:rPr>
                <w:rFonts w:ascii="Sylfaen" w:hAnsi="Sylfaen"/>
                <w:b/>
                <w:sz w:val="20"/>
                <w:szCs w:val="20"/>
              </w:rPr>
              <w:t>ден</w:t>
            </w:r>
          </w:p>
        </w:tc>
      </w:tr>
      <w:tr w:rsidR="00BB28C8" w:rsidRPr="009F3DC7" w:rsidTr="00A33C18">
        <w:trPr>
          <w:trHeight w:val="586"/>
          <w:jc w:val="center"/>
        </w:trPr>
        <w:tc>
          <w:tcPr>
            <w:tcW w:w="816" w:type="dxa"/>
            <w:vAlign w:val="center"/>
          </w:tcPr>
          <w:p w:rsidR="00BB28C8" w:rsidRPr="00517562" w:rsidRDefault="00BB28C8" w:rsidP="00C7041C">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C7041C">
            <w:pPr>
              <w:widowControl w:val="0"/>
              <w:spacing w:after="120"/>
              <w:rPr>
                <w:rFonts w:ascii="GHEA Grapalat" w:hAnsi="GHEA Grapalat"/>
                <w:sz w:val="20"/>
                <w:szCs w:val="20"/>
              </w:rPr>
            </w:pPr>
          </w:p>
        </w:tc>
        <w:tc>
          <w:tcPr>
            <w:tcW w:w="2002" w:type="dxa"/>
            <w:vAlign w:val="center"/>
          </w:tcPr>
          <w:p w:rsidR="00BB28C8" w:rsidRPr="00517562" w:rsidRDefault="00BB28C8" w:rsidP="00C7041C">
            <w:pPr>
              <w:widowControl w:val="0"/>
              <w:spacing w:after="120"/>
              <w:jc w:val="center"/>
              <w:rPr>
                <w:rFonts w:ascii="GHEA Grapalat" w:hAnsi="GHEA Grapalat"/>
                <w:sz w:val="20"/>
                <w:szCs w:val="20"/>
              </w:rPr>
            </w:pPr>
          </w:p>
        </w:tc>
        <w:tc>
          <w:tcPr>
            <w:tcW w:w="1541" w:type="dxa"/>
            <w:vAlign w:val="center"/>
          </w:tcPr>
          <w:p w:rsidR="00BB28C8" w:rsidRPr="00517562" w:rsidRDefault="00BB28C8" w:rsidP="00C7041C">
            <w:pPr>
              <w:widowControl w:val="0"/>
              <w:spacing w:after="120"/>
              <w:rPr>
                <w:rFonts w:ascii="GHEA Grapalat" w:hAnsi="GHEA Grapalat"/>
                <w:sz w:val="20"/>
                <w:szCs w:val="20"/>
              </w:rPr>
            </w:pPr>
          </w:p>
        </w:tc>
      </w:tr>
      <w:tr w:rsidR="00BB28C8" w:rsidRPr="009F3DC7" w:rsidTr="00A33C18">
        <w:trPr>
          <w:trHeight w:val="586"/>
          <w:jc w:val="center"/>
        </w:trPr>
        <w:tc>
          <w:tcPr>
            <w:tcW w:w="816" w:type="dxa"/>
            <w:vAlign w:val="center"/>
          </w:tcPr>
          <w:p w:rsidR="00BB28C8" w:rsidRPr="00517562" w:rsidRDefault="00BB28C8" w:rsidP="00C7041C">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C7041C">
            <w:pPr>
              <w:widowControl w:val="0"/>
              <w:spacing w:after="120"/>
              <w:rPr>
                <w:rFonts w:ascii="GHEA Grapalat" w:hAnsi="GHEA Grapalat"/>
                <w:sz w:val="20"/>
                <w:szCs w:val="20"/>
              </w:rPr>
            </w:pPr>
          </w:p>
        </w:tc>
        <w:tc>
          <w:tcPr>
            <w:tcW w:w="2002" w:type="dxa"/>
            <w:vAlign w:val="center"/>
          </w:tcPr>
          <w:p w:rsidR="00BB28C8" w:rsidRPr="00517562" w:rsidRDefault="00BB28C8" w:rsidP="00C7041C">
            <w:pPr>
              <w:widowControl w:val="0"/>
              <w:spacing w:after="120"/>
              <w:jc w:val="center"/>
              <w:rPr>
                <w:rFonts w:ascii="GHEA Grapalat" w:hAnsi="GHEA Grapalat"/>
                <w:sz w:val="20"/>
                <w:szCs w:val="20"/>
              </w:rPr>
            </w:pPr>
          </w:p>
        </w:tc>
        <w:tc>
          <w:tcPr>
            <w:tcW w:w="1541" w:type="dxa"/>
            <w:vAlign w:val="center"/>
          </w:tcPr>
          <w:p w:rsidR="00BB28C8" w:rsidRPr="00517562" w:rsidRDefault="00BB28C8" w:rsidP="00C7041C">
            <w:pPr>
              <w:widowControl w:val="0"/>
              <w:spacing w:after="120"/>
              <w:rPr>
                <w:rFonts w:ascii="GHEA Grapalat" w:hAnsi="GHEA Grapalat"/>
                <w:sz w:val="20"/>
                <w:szCs w:val="20"/>
              </w:rPr>
            </w:pPr>
          </w:p>
        </w:tc>
      </w:tr>
      <w:tr w:rsidR="00BB28C8" w:rsidRPr="009F3DC7" w:rsidTr="00A33C18">
        <w:trPr>
          <w:trHeight w:val="586"/>
          <w:jc w:val="center"/>
        </w:trPr>
        <w:tc>
          <w:tcPr>
            <w:tcW w:w="816" w:type="dxa"/>
            <w:vAlign w:val="center"/>
          </w:tcPr>
          <w:p w:rsidR="00BB28C8" w:rsidRPr="00517562" w:rsidRDefault="00BB28C8" w:rsidP="00C7041C">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C7041C">
            <w:pPr>
              <w:widowControl w:val="0"/>
              <w:spacing w:after="120"/>
              <w:rPr>
                <w:rFonts w:ascii="GHEA Grapalat" w:hAnsi="GHEA Grapalat"/>
                <w:sz w:val="20"/>
                <w:szCs w:val="20"/>
              </w:rPr>
            </w:pPr>
          </w:p>
        </w:tc>
        <w:tc>
          <w:tcPr>
            <w:tcW w:w="2002" w:type="dxa"/>
            <w:vAlign w:val="center"/>
          </w:tcPr>
          <w:p w:rsidR="00BB28C8" w:rsidRPr="00517562" w:rsidRDefault="00BB28C8" w:rsidP="00C7041C">
            <w:pPr>
              <w:widowControl w:val="0"/>
              <w:spacing w:after="120"/>
              <w:jc w:val="center"/>
              <w:rPr>
                <w:rFonts w:ascii="GHEA Grapalat" w:hAnsi="GHEA Grapalat"/>
                <w:sz w:val="20"/>
                <w:szCs w:val="20"/>
              </w:rPr>
            </w:pPr>
          </w:p>
        </w:tc>
        <w:tc>
          <w:tcPr>
            <w:tcW w:w="1541" w:type="dxa"/>
            <w:vAlign w:val="center"/>
          </w:tcPr>
          <w:p w:rsidR="00BB28C8" w:rsidRPr="00517562" w:rsidRDefault="00BB28C8" w:rsidP="00C7041C">
            <w:pPr>
              <w:widowControl w:val="0"/>
              <w:spacing w:after="120"/>
              <w:rPr>
                <w:rFonts w:ascii="GHEA Grapalat" w:hAnsi="GHEA Grapalat"/>
                <w:sz w:val="20"/>
                <w:szCs w:val="20"/>
              </w:rPr>
            </w:pPr>
          </w:p>
        </w:tc>
      </w:tr>
      <w:tr w:rsidR="00BB28C8" w:rsidRPr="009F3DC7" w:rsidTr="00A33C18">
        <w:trPr>
          <w:trHeight w:val="586"/>
          <w:jc w:val="center"/>
        </w:trPr>
        <w:tc>
          <w:tcPr>
            <w:tcW w:w="816" w:type="dxa"/>
            <w:vAlign w:val="center"/>
          </w:tcPr>
          <w:p w:rsidR="00BB28C8" w:rsidRPr="00517562" w:rsidRDefault="00BB28C8" w:rsidP="00C7041C">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C7041C">
            <w:pPr>
              <w:widowControl w:val="0"/>
              <w:spacing w:after="120"/>
              <w:rPr>
                <w:rFonts w:ascii="GHEA Grapalat" w:hAnsi="GHEA Grapalat"/>
                <w:sz w:val="20"/>
                <w:szCs w:val="20"/>
              </w:rPr>
            </w:pPr>
          </w:p>
        </w:tc>
        <w:tc>
          <w:tcPr>
            <w:tcW w:w="2002" w:type="dxa"/>
            <w:vAlign w:val="center"/>
          </w:tcPr>
          <w:p w:rsidR="00BB28C8" w:rsidRPr="00517562" w:rsidRDefault="00BB28C8" w:rsidP="00C7041C">
            <w:pPr>
              <w:widowControl w:val="0"/>
              <w:spacing w:after="120"/>
              <w:jc w:val="center"/>
              <w:rPr>
                <w:rFonts w:ascii="GHEA Grapalat" w:hAnsi="GHEA Grapalat"/>
                <w:sz w:val="20"/>
                <w:szCs w:val="20"/>
              </w:rPr>
            </w:pPr>
          </w:p>
        </w:tc>
        <w:tc>
          <w:tcPr>
            <w:tcW w:w="1541" w:type="dxa"/>
            <w:vAlign w:val="center"/>
          </w:tcPr>
          <w:p w:rsidR="00BB28C8" w:rsidRPr="00517562" w:rsidRDefault="00BB28C8" w:rsidP="00C7041C">
            <w:pPr>
              <w:widowControl w:val="0"/>
              <w:spacing w:after="120"/>
              <w:rPr>
                <w:rFonts w:ascii="GHEA Grapalat" w:hAnsi="GHEA Grapalat"/>
                <w:sz w:val="20"/>
                <w:szCs w:val="20"/>
              </w:rPr>
            </w:pPr>
          </w:p>
        </w:tc>
      </w:tr>
      <w:tr w:rsidR="00BB28C8" w:rsidRPr="009F3DC7" w:rsidTr="00A33C18">
        <w:trPr>
          <w:trHeight w:val="586"/>
          <w:jc w:val="center"/>
        </w:trPr>
        <w:tc>
          <w:tcPr>
            <w:tcW w:w="816" w:type="dxa"/>
            <w:vAlign w:val="center"/>
          </w:tcPr>
          <w:p w:rsidR="00BB28C8" w:rsidRPr="00517562" w:rsidRDefault="00BB28C8" w:rsidP="00C7041C">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C7041C">
            <w:pPr>
              <w:widowControl w:val="0"/>
              <w:spacing w:after="120"/>
              <w:rPr>
                <w:rFonts w:ascii="GHEA Grapalat" w:hAnsi="GHEA Grapalat"/>
                <w:sz w:val="20"/>
                <w:szCs w:val="20"/>
              </w:rPr>
            </w:pPr>
          </w:p>
        </w:tc>
        <w:tc>
          <w:tcPr>
            <w:tcW w:w="2002" w:type="dxa"/>
            <w:vAlign w:val="center"/>
          </w:tcPr>
          <w:p w:rsidR="00BB28C8" w:rsidRPr="00517562" w:rsidRDefault="00BB28C8" w:rsidP="00C7041C">
            <w:pPr>
              <w:widowControl w:val="0"/>
              <w:spacing w:after="120"/>
              <w:jc w:val="center"/>
              <w:rPr>
                <w:rFonts w:ascii="GHEA Grapalat" w:hAnsi="GHEA Grapalat"/>
                <w:sz w:val="20"/>
                <w:szCs w:val="20"/>
              </w:rPr>
            </w:pPr>
          </w:p>
        </w:tc>
        <w:tc>
          <w:tcPr>
            <w:tcW w:w="1541" w:type="dxa"/>
            <w:vAlign w:val="center"/>
          </w:tcPr>
          <w:p w:rsidR="00BB28C8" w:rsidRPr="00517562" w:rsidRDefault="00BB28C8" w:rsidP="00C7041C">
            <w:pPr>
              <w:widowControl w:val="0"/>
              <w:spacing w:after="120"/>
              <w:rPr>
                <w:rFonts w:ascii="GHEA Grapalat" w:hAnsi="GHEA Grapalat"/>
                <w:sz w:val="20"/>
                <w:szCs w:val="20"/>
              </w:rPr>
            </w:pPr>
          </w:p>
        </w:tc>
      </w:tr>
      <w:tr w:rsidR="00C7041C" w:rsidRPr="009F3DC7" w:rsidTr="00A33C18">
        <w:trPr>
          <w:cantSplit/>
          <w:trHeight w:val="586"/>
          <w:jc w:val="center"/>
        </w:trPr>
        <w:tc>
          <w:tcPr>
            <w:tcW w:w="5778" w:type="dxa"/>
            <w:gridSpan w:val="2"/>
            <w:vAlign w:val="center"/>
          </w:tcPr>
          <w:p w:rsidR="00C7041C" w:rsidRPr="00517562" w:rsidRDefault="00C7041C" w:rsidP="00C7041C">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002" w:type="dxa"/>
            <w:vAlign w:val="center"/>
          </w:tcPr>
          <w:p w:rsidR="00C7041C" w:rsidRPr="007E6455" w:rsidRDefault="00C7041C" w:rsidP="008F28A2">
            <w:pPr>
              <w:widowControl w:val="0"/>
              <w:spacing w:after="120"/>
              <w:jc w:val="center"/>
              <w:rPr>
                <w:rFonts w:ascii="Sylfaen" w:hAnsi="Sylfaen"/>
                <w:sz w:val="20"/>
                <w:szCs w:val="20"/>
              </w:rPr>
            </w:pPr>
            <w:r w:rsidRPr="007E6455">
              <w:rPr>
                <w:rFonts w:ascii="Sylfaen" w:hAnsi="Sylfaen"/>
                <w:sz w:val="20"/>
                <w:szCs w:val="20"/>
              </w:rPr>
              <w:t xml:space="preserve">Со дня вступления </w:t>
            </w:r>
            <w:r>
              <w:rPr>
                <w:rFonts w:ascii="Sylfaen" w:hAnsi="Sylfaen"/>
                <w:sz w:val="20"/>
                <w:szCs w:val="20"/>
                <w:lang w:val="hy-AM"/>
              </w:rPr>
              <w:t>соглошения</w:t>
            </w:r>
            <w:r w:rsidRPr="007E6455">
              <w:rPr>
                <w:rFonts w:ascii="Sylfaen" w:hAnsi="Sylfaen"/>
                <w:sz w:val="20"/>
                <w:szCs w:val="20"/>
              </w:rPr>
              <w:t xml:space="preserve"> в силу</w:t>
            </w:r>
          </w:p>
        </w:tc>
        <w:tc>
          <w:tcPr>
            <w:tcW w:w="1541" w:type="dxa"/>
            <w:vAlign w:val="center"/>
          </w:tcPr>
          <w:p w:rsidR="00C7041C" w:rsidRPr="00D53960" w:rsidRDefault="00C7041C" w:rsidP="00C7041C">
            <w:pPr>
              <w:widowControl w:val="0"/>
              <w:spacing w:after="120"/>
              <w:rPr>
                <w:rFonts w:ascii="Sylfaen" w:hAnsi="Sylfaen"/>
                <w:sz w:val="20"/>
                <w:szCs w:val="20"/>
              </w:rPr>
            </w:pPr>
            <w:r>
              <w:rPr>
                <w:rFonts w:ascii="Sylfaen" w:hAnsi="Sylfaen"/>
                <w:b/>
                <w:sz w:val="20"/>
                <w:szCs w:val="20"/>
              </w:rPr>
              <w:t>80</w:t>
            </w:r>
            <w:r>
              <w:rPr>
                <w:rFonts w:ascii="Sylfaen" w:hAnsi="Sylfaen"/>
                <w:b/>
                <w:sz w:val="20"/>
                <w:szCs w:val="20"/>
                <w:lang w:val="hy-AM"/>
              </w:rPr>
              <w:t xml:space="preserve"> </w:t>
            </w:r>
            <w:proofErr w:type="spellStart"/>
            <w:r>
              <w:rPr>
                <w:rFonts w:ascii="Sylfaen" w:hAnsi="Sylfaen"/>
                <w:b/>
                <w:sz w:val="20"/>
                <w:szCs w:val="20"/>
              </w:rPr>
              <w:t>ден</w:t>
            </w:r>
            <w:proofErr w:type="spellEnd"/>
          </w:p>
        </w:tc>
      </w:tr>
    </w:tbl>
    <w:p w:rsidR="00BB28C8" w:rsidRPr="009F3DC7" w:rsidRDefault="00BB28C8" w:rsidP="00C7041C">
      <w:pPr>
        <w:widowControl w:val="0"/>
        <w:spacing w:after="160"/>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C7041C">
            <w:pPr>
              <w:widowControl w:val="0"/>
              <w:spacing w:after="160"/>
              <w:jc w:val="center"/>
              <w:rPr>
                <w:rFonts w:ascii="GHEA Grapalat" w:hAnsi="GHEA Grapalat" w:cs="Sylfaen"/>
                <w:b/>
                <w:bCs/>
              </w:rPr>
            </w:pPr>
            <w:r w:rsidRPr="009F3DC7">
              <w:rPr>
                <w:rFonts w:ascii="GHEA Grapalat" w:hAnsi="GHEA Grapalat"/>
                <w:b/>
              </w:rPr>
              <w:t>ЗАКАЗЧИК</w:t>
            </w:r>
          </w:p>
          <w:p w:rsidR="00BB28C8" w:rsidRPr="00517562" w:rsidRDefault="00BB28C8" w:rsidP="00C7041C">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C7041C">
            <w:pPr>
              <w:widowControl w:val="0"/>
              <w:spacing w:after="160"/>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C7041C">
            <w:pPr>
              <w:widowControl w:val="0"/>
              <w:spacing w:after="160"/>
              <w:jc w:val="center"/>
              <w:rPr>
                <w:rFonts w:ascii="GHEA Grapalat" w:hAnsi="GHEA Grapalat"/>
              </w:rPr>
            </w:pPr>
            <w:r w:rsidRPr="009F3DC7">
              <w:rPr>
                <w:rFonts w:ascii="GHEA Grapalat" w:hAnsi="GHEA Grapalat"/>
              </w:rPr>
              <w:t>М. П.</w:t>
            </w:r>
          </w:p>
        </w:tc>
        <w:tc>
          <w:tcPr>
            <w:tcW w:w="760" w:type="dxa"/>
          </w:tcPr>
          <w:p w:rsidR="00BB28C8" w:rsidRPr="009F3DC7" w:rsidRDefault="00BB28C8" w:rsidP="00C7041C">
            <w:pPr>
              <w:widowControl w:val="0"/>
              <w:spacing w:after="160"/>
              <w:jc w:val="center"/>
              <w:rPr>
                <w:rFonts w:ascii="GHEA Grapalat" w:hAnsi="GHEA Grapalat"/>
              </w:rPr>
            </w:pPr>
          </w:p>
        </w:tc>
        <w:tc>
          <w:tcPr>
            <w:tcW w:w="4343" w:type="dxa"/>
          </w:tcPr>
          <w:p w:rsidR="00BB28C8" w:rsidRPr="009F3DC7" w:rsidRDefault="00BB28C8" w:rsidP="00C7041C">
            <w:pPr>
              <w:widowControl w:val="0"/>
              <w:spacing w:after="160"/>
              <w:jc w:val="center"/>
              <w:rPr>
                <w:rFonts w:ascii="GHEA Grapalat" w:hAnsi="GHEA Grapalat" w:cs="Sylfaen"/>
                <w:b/>
                <w:bCs/>
              </w:rPr>
            </w:pPr>
            <w:r w:rsidRPr="009F3DC7">
              <w:rPr>
                <w:rFonts w:ascii="GHEA Grapalat" w:hAnsi="GHEA Grapalat"/>
                <w:b/>
              </w:rPr>
              <w:t>ПОДРЯДЧИК</w:t>
            </w:r>
          </w:p>
          <w:p w:rsidR="00BB28C8" w:rsidRPr="00517562" w:rsidRDefault="00BB28C8" w:rsidP="00C7041C">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C7041C">
            <w:pPr>
              <w:widowControl w:val="0"/>
              <w:spacing w:after="160"/>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C7041C">
            <w:pPr>
              <w:widowControl w:val="0"/>
              <w:spacing w:after="160"/>
              <w:jc w:val="center"/>
              <w:rPr>
                <w:rFonts w:ascii="GHEA Grapalat" w:hAnsi="GHEA Grapalat"/>
              </w:rPr>
            </w:pPr>
            <w:r w:rsidRPr="009F3DC7">
              <w:rPr>
                <w:rFonts w:ascii="GHEA Grapalat" w:hAnsi="GHEA Grapalat"/>
              </w:rPr>
              <w:t>М. П.</w:t>
            </w:r>
          </w:p>
        </w:tc>
      </w:tr>
    </w:tbl>
    <w:p w:rsidR="00BB28C8" w:rsidRPr="009F3DC7" w:rsidRDefault="00BB28C8" w:rsidP="00C7041C">
      <w:pPr>
        <w:widowControl w:val="0"/>
        <w:spacing w:after="160"/>
        <w:rPr>
          <w:rFonts w:ascii="GHEA Grapalat" w:hAnsi="GHEA Grapalat" w:cs="Sylfaen"/>
          <w:i/>
        </w:rPr>
      </w:pPr>
      <w:r w:rsidRPr="009F3DC7">
        <w:rPr>
          <w:rFonts w:ascii="GHEA Grapalat" w:hAnsi="GHEA Grapalat"/>
          <w:i/>
        </w:rPr>
        <w:t>Приложение № 3</w:t>
      </w:r>
    </w:p>
    <w:p w:rsidR="00BB28C8" w:rsidRPr="009F3DC7" w:rsidRDefault="00BB28C8" w:rsidP="00C7041C">
      <w:pPr>
        <w:widowControl w:val="0"/>
        <w:spacing w:after="16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C7041C">
      <w:pPr>
        <w:widowControl w:val="0"/>
        <w:tabs>
          <w:tab w:val="left" w:pos="9540"/>
        </w:tabs>
        <w:spacing w:after="160"/>
        <w:ind w:firstLine="567"/>
        <w:jc w:val="center"/>
        <w:rPr>
          <w:rFonts w:ascii="GHEA Grapalat" w:hAnsi="GHEA Grapalat"/>
        </w:rPr>
      </w:pPr>
    </w:p>
    <w:p w:rsidR="00BB28C8" w:rsidRPr="00685FDC" w:rsidRDefault="00BB28C8" w:rsidP="00C7041C">
      <w:pPr>
        <w:widowControl w:val="0"/>
        <w:spacing w:after="160"/>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rsidR="00BB28C8" w:rsidRPr="009F3DC7" w:rsidRDefault="00BB28C8" w:rsidP="00C7041C">
      <w:pPr>
        <w:widowControl w:val="0"/>
        <w:spacing w:after="160"/>
        <w:ind w:firstLine="567"/>
        <w:jc w:val="right"/>
        <w:rPr>
          <w:rFonts w:ascii="GHEA Grapalat" w:hAnsi="GHEA Grapalat"/>
        </w:rPr>
      </w:pPr>
      <w:proofErr w:type="spellStart"/>
      <w:r w:rsidRPr="009F3DC7">
        <w:rPr>
          <w:rFonts w:ascii="GHEA Grapalat" w:hAnsi="GHEA Grapalat"/>
        </w:rPr>
        <w:lastRenderedPageBreak/>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0"/>
        <w:gridCol w:w="709"/>
        <w:gridCol w:w="2007"/>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C7041C">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A33C18">
        <w:trPr>
          <w:jc w:val="center"/>
        </w:trPr>
        <w:tc>
          <w:tcPr>
            <w:tcW w:w="800" w:type="dxa"/>
            <w:vAlign w:val="center"/>
          </w:tcPr>
          <w:p w:rsidR="00BB28C8" w:rsidRPr="00A33C18" w:rsidRDefault="00BB28C8" w:rsidP="00C7041C">
            <w:pPr>
              <w:widowControl w:val="0"/>
              <w:spacing w:after="120"/>
              <w:jc w:val="center"/>
              <w:rPr>
                <w:rFonts w:ascii="GHEA Grapalat" w:hAnsi="GHEA Grapalat"/>
                <w:sz w:val="10"/>
                <w:szCs w:val="10"/>
              </w:rPr>
            </w:pPr>
            <w:r w:rsidRPr="00A33C18">
              <w:rPr>
                <w:rFonts w:ascii="GHEA Grapalat" w:hAnsi="GHEA Grapalat"/>
                <w:sz w:val="10"/>
                <w:szCs w:val="10"/>
              </w:rPr>
              <w:t>номер предусмотренного приглашением лота</w:t>
            </w:r>
          </w:p>
        </w:tc>
        <w:tc>
          <w:tcPr>
            <w:tcW w:w="709" w:type="dxa"/>
            <w:vAlign w:val="center"/>
          </w:tcPr>
          <w:p w:rsidR="00BB28C8" w:rsidRPr="00A33C18" w:rsidRDefault="00BB28C8" w:rsidP="00C7041C">
            <w:pPr>
              <w:widowControl w:val="0"/>
              <w:spacing w:after="120"/>
              <w:jc w:val="center"/>
              <w:rPr>
                <w:rFonts w:ascii="GHEA Grapalat" w:hAnsi="GHEA Grapalat"/>
                <w:sz w:val="10"/>
                <w:szCs w:val="10"/>
              </w:rPr>
            </w:pPr>
            <w:r w:rsidRPr="00A33C18">
              <w:rPr>
                <w:rFonts w:ascii="GHEA Grapalat" w:hAnsi="GHEA Grapalat"/>
                <w:sz w:val="10"/>
                <w:szCs w:val="10"/>
              </w:rPr>
              <w:t>промежуточный код, предусмотренный планом закупок по классификации ЕЗК (CPV)</w:t>
            </w:r>
          </w:p>
        </w:tc>
        <w:tc>
          <w:tcPr>
            <w:tcW w:w="2007" w:type="dxa"/>
            <w:vAlign w:val="center"/>
          </w:tcPr>
          <w:p w:rsidR="00BB28C8" w:rsidRPr="00685FDC" w:rsidRDefault="00BB28C8" w:rsidP="00C7041C">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C7041C">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32"/>
              <w:t>**</w:t>
            </w:r>
          </w:p>
        </w:tc>
      </w:tr>
      <w:tr w:rsidR="00BB28C8" w:rsidRPr="00685FDC" w:rsidTr="00A33C18">
        <w:trPr>
          <w:cantSplit/>
          <w:trHeight w:val="1134"/>
          <w:jc w:val="center"/>
        </w:trPr>
        <w:tc>
          <w:tcPr>
            <w:tcW w:w="800" w:type="dxa"/>
          </w:tcPr>
          <w:p w:rsidR="00BB28C8" w:rsidRPr="00685FDC" w:rsidRDefault="00BB28C8" w:rsidP="00C7041C">
            <w:pPr>
              <w:widowControl w:val="0"/>
              <w:spacing w:after="120"/>
              <w:jc w:val="center"/>
              <w:rPr>
                <w:rFonts w:ascii="GHEA Grapalat" w:hAnsi="GHEA Grapalat"/>
                <w:sz w:val="14"/>
                <w:szCs w:val="16"/>
              </w:rPr>
            </w:pPr>
          </w:p>
        </w:tc>
        <w:tc>
          <w:tcPr>
            <w:tcW w:w="709" w:type="dxa"/>
          </w:tcPr>
          <w:p w:rsidR="00BB28C8" w:rsidRPr="00685FDC" w:rsidRDefault="00BB28C8" w:rsidP="00C7041C">
            <w:pPr>
              <w:widowControl w:val="0"/>
              <w:spacing w:after="120"/>
              <w:jc w:val="center"/>
              <w:rPr>
                <w:rFonts w:ascii="GHEA Grapalat" w:hAnsi="GHEA Grapalat"/>
                <w:sz w:val="14"/>
                <w:szCs w:val="16"/>
              </w:rPr>
            </w:pPr>
          </w:p>
        </w:tc>
        <w:tc>
          <w:tcPr>
            <w:tcW w:w="2007" w:type="dxa"/>
          </w:tcPr>
          <w:p w:rsidR="00BB28C8" w:rsidRPr="00685FDC" w:rsidRDefault="00BB28C8" w:rsidP="00C7041C">
            <w:pPr>
              <w:widowControl w:val="0"/>
              <w:spacing w:after="120"/>
              <w:jc w:val="center"/>
              <w:rPr>
                <w:rFonts w:ascii="GHEA Grapalat" w:hAnsi="GHEA Grapalat"/>
                <w:sz w:val="14"/>
                <w:szCs w:val="16"/>
              </w:rPr>
            </w:pPr>
          </w:p>
        </w:tc>
        <w:tc>
          <w:tcPr>
            <w:tcW w:w="582" w:type="dxa"/>
            <w:vAlign w:val="center"/>
          </w:tcPr>
          <w:p w:rsidR="00BB28C8" w:rsidRPr="00685FDC" w:rsidRDefault="00BB28C8" w:rsidP="00C7041C">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C7041C">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C7041C">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C7041C">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C7041C">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C7041C">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C7041C">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C7041C">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C7041C">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C7041C">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C7041C">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C7041C">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C7041C">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54060E" w:rsidRPr="00685FDC" w:rsidTr="00A33C18">
        <w:trPr>
          <w:cantSplit/>
          <w:trHeight w:val="1134"/>
          <w:jc w:val="center"/>
        </w:trPr>
        <w:tc>
          <w:tcPr>
            <w:tcW w:w="800" w:type="dxa"/>
          </w:tcPr>
          <w:p w:rsidR="0054060E" w:rsidRPr="00685FDC" w:rsidRDefault="0054060E" w:rsidP="00C7041C">
            <w:pPr>
              <w:widowControl w:val="0"/>
              <w:spacing w:after="120"/>
              <w:jc w:val="center"/>
              <w:rPr>
                <w:rFonts w:ascii="GHEA Grapalat" w:hAnsi="GHEA Grapalat"/>
                <w:sz w:val="14"/>
                <w:szCs w:val="16"/>
              </w:rPr>
            </w:pPr>
          </w:p>
        </w:tc>
        <w:tc>
          <w:tcPr>
            <w:tcW w:w="709" w:type="dxa"/>
          </w:tcPr>
          <w:p w:rsidR="0054060E" w:rsidRPr="00685FDC" w:rsidRDefault="0054060E" w:rsidP="00C7041C">
            <w:pPr>
              <w:widowControl w:val="0"/>
              <w:spacing w:after="120"/>
              <w:jc w:val="center"/>
              <w:rPr>
                <w:rFonts w:ascii="GHEA Grapalat" w:hAnsi="GHEA Grapalat"/>
                <w:sz w:val="14"/>
                <w:szCs w:val="16"/>
              </w:rPr>
            </w:pPr>
          </w:p>
        </w:tc>
        <w:tc>
          <w:tcPr>
            <w:tcW w:w="2007" w:type="dxa"/>
            <w:vAlign w:val="center"/>
          </w:tcPr>
          <w:p w:rsidR="0054060E" w:rsidRPr="00A33C18" w:rsidRDefault="0054060E" w:rsidP="00C7041C">
            <w:pPr>
              <w:widowControl w:val="0"/>
              <w:spacing w:after="120"/>
              <w:rPr>
                <w:rFonts w:ascii="GHEA Grapalat" w:hAnsi="GHEA Grapalat"/>
                <w:sz w:val="16"/>
                <w:szCs w:val="16"/>
              </w:rPr>
            </w:pPr>
            <w:r w:rsidRPr="00C7041C">
              <w:rPr>
                <w:rFonts w:ascii="GHEA Grapalat" w:hAnsi="GHEA Grapalat"/>
                <w:sz w:val="20"/>
                <w:szCs w:val="20"/>
              </w:rPr>
              <w:t>Строительство внешней электросети 1, 2, 3, 4, 7, 8, 9 и 10 улиц общины Нор Кюрин Араратской области РА</w:t>
            </w:r>
          </w:p>
        </w:tc>
        <w:tc>
          <w:tcPr>
            <w:tcW w:w="582" w:type="dxa"/>
            <w:vAlign w:val="center"/>
          </w:tcPr>
          <w:p w:rsidR="0054060E" w:rsidRPr="00685FDC" w:rsidRDefault="0054060E" w:rsidP="00C7041C">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54060E" w:rsidRPr="00685FDC" w:rsidRDefault="0054060E" w:rsidP="00C7041C">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54060E" w:rsidRPr="00685FDC" w:rsidRDefault="0054060E" w:rsidP="00C7041C">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54060E" w:rsidRPr="00685FDC" w:rsidRDefault="0054060E" w:rsidP="00C7041C">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54060E" w:rsidRPr="00685FDC" w:rsidRDefault="0054060E" w:rsidP="00C7041C">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54060E" w:rsidRPr="00685FDC" w:rsidRDefault="0054060E" w:rsidP="008F28A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54060E" w:rsidRPr="00685FDC" w:rsidRDefault="0054060E" w:rsidP="008F28A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54060E" w:rsidRPr="00685FDC" w:rsidRDefault="0054060E" w:rsidP="008F28A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54060E" w:rsidRPr="00685FDC" w:rsidRDefault="0054060E" w:rsidP="008F28A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54060E" w:rsidRPr="00685FDC" w:rsidRDefault="0054060E" w:rsidP="008F28A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54060E" w:rsidRPr="00685FDC" w:rsidRDefault="0054060E" w:rsidP="008F28A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54060E" w:rsidRPr="00685FDC" w:rsidRDefault="0054060E" w:rsidP="008F28A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54060E" w:rsidRPr="00685FDC" w:rsidRDefault="0054060E" w:rsidP="008F28A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r>
    </w:tbl>
    <w:p w:rsidR="00BB28C8" w:rsidRPr="00685FDC" w:rsidRDefault="00BB28C8" w:rsidP="00C7041C">
      <w:pPr>
        <w:widowControl w:val="0"/>
        <w:spacing w:after="160"/>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C7041C">
            <w:pPr>
              <w:widowControl w:val="0"/>
              <w:spacing w:after="160"/>
              <w:jc w:val="center"/>
              <w:rPr>
                <w:rFonts w:ascii="GHEA Grapalat" w:hAnsi="GHEA Grapalat" w:cs="Sylfaen"/>
                <w:b/>
                <w:bCs/>
              </w:rPr>
            </w:pPr>
            <w:r w:rsidRPr="009F3DC7">
              <w:rPr>
                <w:rFonts w:ascii="GHEA Grapalat" w:hAnsi="GHEA Grapalat"/>
                <w:b/>
              </w:rPr>
              <w:t>ЗАКАЗЧИК</w:t>
            </w:r>
          </w:p>
          <w:p w:rsidR="00BB28C8" w:rsidRPr="00685FDC" w:rsidRDefault="00BB28C8" w:rsidP="00C7041C">
            <w:pPr>
              <w:widowControl w:val="0"/>
              <w:spacing w:after="160"/>
              <w:jc w:val="center"/>
              <w:rPr>
                <w:rFonts w:ascii="GHEA Grapalat" w:hAnsi="GHEA Grapalat"/>
                <w:lang w:val="en-US"/>
              </w:rPr>
            </w:pPr>
            <w:r>
              <w:rPr>
                <w:rFonts w:ascii="GHEA Grapalat" w:hAnsi="GHEA Grapalat"/>
                <w:lang w:val="en-US"/>
              </w:rPr>
              <w:t>______________________</w:t>
            </w:r>
          </w:p>
          <w:p w:rsidR="00BB28C8" w:rsidRPr="009F3DC7" w:rsidRDefault="00BB28C8" w:rsidP="00C7041C">
            <w:pPr>
              <w:widowControl w:val="0"/>
              <w:spacing w:after="160"/>
              <w:jc w:val="center"/>
              <w:rPr>
                <w:rFonts w:ascii="GHEA Grapalat" w:hAnsi="GHEA Grapalat"/>
              </w:rPr>
            </w:pPr>
            <w:r w:rsidRPr="009F3DC7">
              <w:rPr>
                <w:rFonts w:ascii="GHEA Grapalat" w:hAnsi="GHEA Grapalat"/>
              </w:rPr>
              <w:t>/подпись/</w:t>
            </w:r>
          </w:p>
          <w:p w:rsidR="00BB28C8" w:rsidRPr="009F3DC7" w:rsidRDefault="00BB28C8" w:rsidP="00C7041C">
            <w:pPr>
              <w:widowControl w:val="0"/>
              <w:spacing w:after="160"/>
              <w:jc w:val="center"/>
              <w:rPr>
                <w:rFonts w:ascii="GHEA Grapalat" w:hAnsi="GHEA Grapalat"/>
              </w:rPr>
            </w:pPr>
            <w:r w:rsidRPr="009F3DC7">
              <w:rPr>
                <w:rFonts w:ascii="GHEA Grapalat" w:hAnsi="GHEA Grapalat"/>
              </w:rPr>
              <w:t>М. П.</w:t>
            </w:r>
          </w:p>
        </w:tc>
        <w:tc>
          <w:tcPr>
            <w:tcW w:w="760" w:type="dxa"/>
          </w:tcPr>
          <w:p w:rsidR="00BB28C8" w:rsidRPr="009F3DC7" w:rsidRDefault="00BB28C8" w:rsidP="00C7041C">
            <w:pPr>
              <w:widowControl w:val="0"/>
              <w:spacing w:after="160"/>
              <w:jc w:val="center"/>
              <w:rPr>
                <w:rFonts w:ascii="GHEA Grapalat" w:hAnsi="GHEA Grapalat"/>
              </w:rPr>
            </w:pPr>
          </w:p>
        </w:tc>
        <w:tc>
          <w:tcPr>
            <w:tcW w:w="4343" w:type="dxa"/>
          </w:tcPr>
          <w:p w:rsidR="00BB28C8" w:rsidRPr="009F3DC7" w:rsidRDefault="00BB28C8" w:rsidP="00C7041C">
            <w:pPr>
              <w:widowControl w:val="0"/>
              <w:spacing w:after="160"/>
              <w:jc w:val="center"/>
              <w:rPr>
                <w:rFonts w:ascii="GHEA Grapalat" w:hAnsi="GHEA Grapalat" w:cs="Sylfaen"/>
                <w:b/>
                <w:bCs/>
              </w:rPr>
            </w:pPr>
            <w:r w:rsidRPr="009F3DC7">
              <w:rPr>
                <w:rFonts w:ascii="GHEA Grapalat" w:hAnsi="GHEA Grapalat"/>
                <w:b/>
              </w:rPr>
              <w:t>ПОДРЯДЧИК</w:t>
            </w:r>
          </w:p>
          <w:p w:rsidR="00BB28C8" w:rsidRPr="00685FDC" w:rsidRDefault="00BB28C8" w:rsidP="00C7041C">
            <w:pPr>
              <w:widowControl w:val="0"/>
              <w:spacing w:after="160"/>
              <w:jc w:val="center"/>
              <w:rPr>
                <w:rFonts w:ascii="GHEA Grapalat" w:hAnsi="GHEA Grapalat"/>
                <w:lang w:val="en-US"/>
              </w:rPr>
            </w:pPr>
            <w:r>
              <w:rPr>
                <w:rFonts w:ascii="GHEA Grapalat" w:hAnsi="GHEA Grapalat"/>
                <w:lang w:val="en-US"/>
              </w:rPr>
              <w:t>_____________________</w:t>
            </w:r>
          </w:p>
          <w:p w:rsidR="00BB28C8" w:rsidRPr="009F3DC7" w:rsidRDefault="00BB28C8" w:rsidP="00C7041C">
            <w:pPr>
              <w:widowControl w:val="0"/>
              <w:spacing w:after="160"/>
              <w:jc w:val="center"/>
              <w:rPr>
                <w:rFonts w:ascii="GHEA Grapalat" w:hAnsi="GHEA Grapalat"/>
              </w:rPr>
            </w:pPr>
            <w:r w:rsidRPr="009F3DC7">
              <w:rPr>
                <w:rFonts w:ascii="GHEA Grapalat" w:hAnsi="GHEA Grapalat"/>
              </w:rPr>
              <w:t>/подпись/</w:t>
            </w:r>
          </w:p>
          <w:p w:rsidR="00BB28C8" w:rsidRPr="009F3DC7" w:rsidRDefault="00BB28C8" w:rsidP="00C7041C">
            <w:pPr>
              <w:widowControl w:val="0"/>
              <w:spacing w:after="160"/>
              <w:jc w:val="center"/>
              <w:rPr>
                <w:rFonts w:ascii="GHEA Grapalat" w:hAnsi="GHEA Grapalat"/>
              </w:rPr>
            </w:pPr>
            <w:r w:rsidRPr="009F3DC7">
              <w:rPr>
                <w:rFonts w:ascii="GHEA Grapalat" w:hAnsi="GHEA Grapalat"/>
              </w:rPr>
              <w:t>М. П.</w:t>
            </w:r>
          </w:p>
        </w:tc>
      </w:tr>
    </w:tbl>
    <w:p w:rsidR="00BB28C8" w:rsidRPr="009F3DC7" w:rsidRDefault="00BB28C8" w:rsidP="00C7041C">
      <w:pPr>
        <w:widowControl w:val="0"/>
        <w:spacing w:after="160"/>
        <w:ind w:firstLine="567"/>
        <w:rPr>
          <w:rFonts w:ascii="GHEA Grapalat" w:hAnsi="GHEA Grapalat"/>
        </w:rPr>
        <w:sectPr w:rsidR="00BB28C8" w:rsidRPr="009F3DC7" w:rsidSect="006859B7">
          <w:footerReference w:type="default" r:id="rId11"/>
          <w:footnotePr>
            <w:pos w:val="beneathText"/>
          </w:footnotePr>
          <w:type w:val="nextColumn"/>
          <w:pgSz w:w="11907" w:h="16840" w:code="9"/>
          <w:pgMar w:top="567" w:right="567" w:bottom="567" w:left="737" w:header="561" w:footer="561" w:gutter="0"/>
          <w:cols w:space="720"/>
          <w:docGrid w:linePitch="326"/>
        </w:sectPr>
      </w:pPr>
    </w:p>
    <w:p w:rsidR="00BB28C8" w:rsidRPr="009F3DC7" w:rsidRDefault="00BB28C8" w:rsidP="00C7041C">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C7041C">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C7041C">
      <w:pPr>
        <w:widowControl w:val="0"/>
        <w:spacing w:after="160"/>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C7041C">
            <w:pPr>
              <w:widowControl w:val="0"/>
              <w:spacing w:after="160"/>
              <w:jc w:val="center"/>
              <w:rPr>
                <w:rFonts w:ascii="GHEA Grapalat" w:hAnsi="GHEA Grapalat"/>
                <w:iCs/>
                <w:color w:val="000000"/>
              </w:rPr>
            </w:pPr>
            <w:r w:rsidRPr="009F3DC7">
              <w:rPr>
                <w:rFonts w:ascii="GHEA Grapalat" w:hAnsi="GHEA Grapalat"/>
              </w:rPr>
              <w:t>Сторона договора</w:t>
            </w:r>
          </w:p>
          <w:p w:rsidR="00BB28C8" w:rsidRPr="009F3DC7" w:rsidRDefault="00BB28C8" w:rsidP="00C7041C">
            <w:pPr>
              <w:widowControl w:val="0"/>
              <w:spacing w:after="16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C7041C">
            <w:pPr>
              <w:widowControl w:val="0"/>
              <w:spacing w:after="16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C7041C">
            <w:pPr>
              <w:widowControl w:val="0"/>
              <w:spacing w:after="16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C7041C">
            <w:pPr>
              <w:widowControl w:val="0"/>
              <w:spacing w:after="160"/>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w:t>
            </w:r>
            <w:r w:rsidRPr="00124BE9">
              <w:rPr>
                <w:rFonts w:ascii="GHEA Grapalat" w:hAnsi="GHEA Grapalat"/>
                <w:color w:val="000000"/>
              </w:rPr>
              <w:t>_</w:t>
            </w:r>
          </w:p>
          <w:p w:rsidR="00BB28C8" w:rsidRPr="00124BE9" w:rsidRDefault="00BB28C8" w:rsidP="00C7041C">
            <w:pPr>
              <w:widowControl w:val="0"/>
              <w:spacing w:after="16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C7041C">
            <w:pPr>
              <w:widowControl w:val="0"/>
              <w:spacing w:after="160"/>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C7041C">
            <w:pPr>
              <w:widowControl w:val="0"/>
              <w:spacing w:after="16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C7041C">
            <w:pPr>
              <w:widowControl w:val="0"/>
              <w:spacing w:after="16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C7041C">
            <w:pPr>
              <w:widowControl w:val="0"/>
              <w:spacing w:after="16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C7041C">
            <w:pPr>
              <w:widowControl w:val="0"/>
              <w:spacing w:after="160"/>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/С____________________________</w:t>
            </w:r>
          </w:p>
          <w:p w:rsidR="00BB28C8" w:rsidRPr="009F3DC7" w:rsidRDefault="00BB28C8" w:rsidP="00C7041C">
            <w:pPr>
              <w:widowControl w:val="0"/>
              <w:spacing w:after="160"/>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C7041C">
      <w:pPr>
        <w:widowControl w:val="0"/>
        <w:spacing w:after="160"/>
        <w:ind w:left="567" w:right="566"/>
        <w:rPr>
          <w:rFonts w:ascii="GHEA Grapalat" w:hAnsi="GHEA Grapalat"/>
          <w:iCs/>
          <w:color w:val="000000"/>
        </w:rPr>
      </w:pPr>
    </w:p>
    <w:p w:rsidR="00BB28C8" w:rsidRPr="009F3DC7" w:rsidRDefault="00BB28C8" w:rsidP="00C7041C">
      <w:pPr>
        <w:widowControl w:val="0"/>
        <w:spacing w:after="160"/>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C7041C">
      <w:pPr>
        <w:widowControl w:val="0"/>
        <w:spacing w:after="16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C7041C">
      <w:pPr>
        <w:pStyle w:val="a3"/>
        <w:widowControl w:val="0"/>
        <w:spacing w:after="160" w:line="240" w:lineRule="auto"/>
        <w:ind w:left="567" w:right="566" w:firstLine="0"/>
        <w:jc w:val="center"/>
        <w:rPr>
          <w:rFonts w:ascii="GHEA Grapalat" w:hAnsi="GHEA Grapalat"/>
          <w:b/>
          <w:bCs/>
          <w:iCs/>
          <w:sz w:val="24"/>
          <w:szCs w:val="24"/>
        </w:rPr>
      </w:pPr>
    </w:p>
    <w:p w:rsidR="00BB28C8" w:rsidRPr="009F3DC7" w:rsidRDefault="00BB28C8" w:rsidP="00C7041C">
      <w:pPr>
        <w:pStyle w:val="a3"/>
        <w:widowControl w:val="0"/>
        <w:tabs>
          <w:tab w:val="left" w:pos="1134"/>
          <w:tab w:val="left" w:pos="2268"/>
          <w:tab w:val="left" w:pos="3402"/>
        </w:tabs>
        <w:spacing w:after="160"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C7041C">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C7041C">
      <w:pPr>
        <w:pStyle w:val="af4"/>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C7041C">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C7041C">
      <w:pPr>
        <w:widowControl w:val="0"/>
        <w:tabs>
          <w:tab w:val="left" w:pos="6804"/>
          <w:tab w:val="left" w:pos="7938"/>
          <w:tab w:val="left" w:pos="8647"/>
          <w:tab w:val="left" w:pos="8789"/>
        </w:tabs>
        <w:spacing w:after="160"/>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C7041C">
      <w:pPr>
        <w:widowControl w:val="0"/>
        <w:tabs>
          <w:tab w:val="left" w:pos="6804"/>
          <w:tab w:val="left" w:pos="7938"/>
          <w:tab w:val="left" w:pos="8647"/>
          <w:tab w:val="left" w:pos="8789"/>
        </w:tabs>
        <w:spacing w:after="160"/>
        <w:ind w:firstLine="567"/>
        <w:jc w:val="both"/>
        <w:rPr>
          <w:rFonts w:ascii="GHEA Grapalat" w:hAnsi="GHEA Grapalat" w:cs="Sylfaen"/>
          <w:iCs/>
        </w:rPr>
      </w:pPr>
    </w:p>
    <w:p w:rsidR="00BB28C8" w:rsidRPr="009F3DC7" w:rsidRDefault="00BB28C8" w:rsidP="00C7041C">
      <w:pPr>
        <w:widowControl w:val="0"/>
        <w:spacing w:after="16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C7041C">
            <w:pPr>
              <w:pStyle w:val="af4"/>
              <w:widowControl w:val="0"/>
              <w:spacing w:before="0" w:beforeAutospacing="0" w:after="16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C704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C7041C">
            <w:pPr>
              <w:pStyle w:val="af4"/>
              <w:widowControl w:val="0"/>
              <w:spacing w:before="0" w:beforeAutospacing="0" w:after="16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C7041C">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C7041C">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C7041C">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C7041C">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C7041C">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C7041C">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C7041C">
            <w:pPr>
              <w:pStyle w:val="af4"/>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C7041C">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C7041C">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C7041C">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C7041C">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C7041C">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C7041C">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C7041C">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C7041C">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C7041C">
            <w:pPr>
              <w:pStyle w:val="af4"/>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C7041C">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C7041C">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C7041C">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C7041C">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C7041C">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C7041C">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C7041C">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C7041C">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C7041C">
            <w:pPr>
              <w:pStyle w:val="af4"/>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tcPr>
          <w:p w:rsidR="00BB28C8" w:rsidRPr="007347E7" w:rsidRDefault="00BB28C8" w:rsidP="00C7041C">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C7041C">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C7041C">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C7041C">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C7041C">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C7041C">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C7041C">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C7041C">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C7041C">
      <w:pPr>
        <w:widowControl w:val="0"/>
        <w:spacing w:after="160"/>
        <w:ind w:firstLine="567"/>
        <w:jc w:val="both"/>
        <w:rPr>
          <w:rFonts w:ascii="GHEA Grapalat" w:hAnsi="GHEA Grapalat" w:cs="Arial"/>
          <w:iCs/>
          <w:color w:val="000000"/>
          <w:lang w:val="en-US"/>
        </w:rPr>
      </w:pPr>
    </w:p>
    <w:p w:rsidR="00BB28C8" w:rsidRPr="009F3DC7" w:rsidRDefault="00BB28C8" w:rsidP="00C7041C">
      <w:pPr>
        <w:widowControl w:val="0"/>
        <w:spacing w:after="160"/>
        <w:ind w:firstLine="567"/>
        <w:jc w:val="both"/>
        <w:rPr>
          <w:rFonts w:ascii="GHEA Grapalat" w:hAnsi="GHEA Grapalat"/>
          <w:iCs/>
          <w:snapToGrid w:val="0"/>
          <w:color w:val="000000"/>
        </w:rPr>
      </w:pPr>
      <w:proofErr w:type="gramStart"/>
      <w:r w:rsidRPr="009F3DC7">
        <w:rPr>
          <w:rFonts w:ascii="GHEA Grapalat" w:hAnsi="GHEA Grapalat"/>
        </w:rPr>
        <w:t xml:space="preserve">Счет-фактура и положительное заключение, послужившие основанием для </w:t>
      </w:r>
      <w:r w:rsidRPr="009F3DC7">
        <w:rPr>
          <w:rFonts w:ascii="GHEA Grapalat" w:hAnsi="GHEA Grapalat"/>
        </w:rPr>
        <w:lastRenderedPageBreak/>
        <w:t>подтверждения в двустороннем порядке настоящего Акта, являются составляющей частью настоящего Акта и прилагаются.</w:t>
      </w:r>
      <w:proofErr w:type="gramEnd"/>
    </w:p>
    <w:p w:rsidR="00BB28C8" w:rsidRPr="009F3DC7" w:rsidRDefault="00BB28C8" w:rsidP="00C7041C">
      <w:pPr>
        <w:widowControl w:val="0"/>
        <w:spacing w:after="16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C7041C">
            <w:pPr>
              <w:widowControl w:val="0"/>
              <w:spacing w:after="16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C7041C">
            <w:pPr>
              <w:widowControl w:val="0"/>
              <w:spacing w:after="16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C7041C">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C7041C">
            <w:pPr>
              <w:widowControl w:val="0"/>
              <w:spacing w:after="16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C7041C">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C7041C">
            <w:pPr>
              <w:widowControl w:val="0"/>
              <w:spacing w:after="16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C7041C">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C7041C">
            <w:pPr>
              <w:widowControl w:val="0"/>
              <w:spacing w:after="16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C7041C">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C7041C">
            <w:pPr>
              <w:widowControl w:val="0"/>
              <w:spacing w:after="16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C7041C">
            <w:pPr>
              <w:widowControl w:val="0"/>
              <w:spacing w:after="160"/>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C7041C">
            <w:pPr>
              <w:widowControl w:val="0"/>
              <w:spacing w:after="160"/>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C7041C">
      <w:pPr>
        <w:widowControl w:val="0"/>
        <w:spacing w:after="160"/>
        <w:ind w:firstLine="567"/>
        <w:jc w:val="center"/>
        <w:rPr>
          <w:rFonts w:ascii="GHEA Grapalat" w:hAnsi="GHEA Grapalat" w:cs="Sylfaen"/>
          <w:b/>
        </w:rPr>
      </w:pPr>
    </w:p>
    <w:p w:rsidR="00BB28C8" w:rsidRDefault="00BB28C8" w:rsidP="00C7041C">
      <w:pPr>
        <w:rPr>
          <w:rFonts w:ascii="GHEA Grapalat" w:hAnsi="GHEA Grapalat" w:cs="Sylfaen"/>
          <w:b/>
        </w:rPr>
      </w:pPr>
      <w:r>
        <w:rPr>
          <w:rFonts w:ascii="GHEA Grapalat" w:hAnsi="GHEA Grapalat" w:cs="Sylfaen"/>
          <w:b/>
        </w:rPr>
        <w:br w:type="page"/>
      </w:r>
    </w:p>
    <w:p w:rsidR="00BB28C8" w:rsidRPr="009F3DC7" w:rsidRDefault="00BB28C8" w:rsidP="00C7041C">
      <w:pPr>
        <w:widowControl w:val="0"/>
        <w:spacing w:after="160"/>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C7041C">
      <w:pPr>
        <w:widowControl w:val="0"/>
        <w:spacing w:after="16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C7041C">
      <w:pPr>
        <w:widowControl w:val="0"/>
        <w:spacing w:after="160"/>
        <w:jc w:val="center"/>
        <w:rPr>
          <w:rFonts w:ascii="GHEA Grapalat" w:hAnsi="GHEA Grapalat" w:cs="Sylfaen"/>
        </w:rPr>
      </w:pPr>
    </w:p>
    <w:p w:rsidR="00BB28C8" w:rsidRPr="008A435E" w:rsidRDefault="00BB28C8" w:rsidP="00C7041C">
      <w:pPr>
        <w:widowControl w:val="0"/>
        <w:tabs>
          <w:tab w:val="left" w:pos="2250"/>
        </w:tabs>
        <w:spacing w:after="160"/>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C7041C">
      <w:pPr>
        <w:widowControl w:val="0"/>
        <w:tabs>
          <w:tab w:val="left" w:pos="2250"/>
        </w:tabs>
        <w:spacing w:after="160"/>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C7041C">
      <w:pPr>
        <w:widowControl w:val="0"/>
        <w:tabs>
          <w:tab w:val="left" w:pos="360"/>
          <w:tab w:val="left" w:pos="540"/>
        </w:tabs>
        <w:spacing w:after="160"/>
        <w:ind w:firstLine="567"/>
        <w:jc w:val="both"/>
        <w:rPr>
          <w:rFonts w:ascii="GHEA Grapalat" w:hAnsi="GHEA Grapalat"/>
        </w:rPr>
      </w:pPr>
    </w:p>
    <w:p w:rsidR="00BB28C8" w:rsidRPr="0086243C" w:rsidRDefault="00BB28C8" w:rsidP="00C7041C">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C7041C">
      <w:pPr>
        <w:widowControl w:val="0"/>
        <w:spacing w:after="16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C7041C">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C7041C">
      <w:pPr>
        <w:widowControl w:val="0"/>
        <w:spacing w:after="16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C7041C">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C7041C">
      <w:pPr>
        <w:widowControl w:val="0"/>
        <w:tabs>
          <w:tab w:val="left" w:pos="4678"/>
        </w:tabs>
        <w:spacing w:after="160"/>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C7041C">
      <w:pPr>
        <w:widowControl w:val="0"/>
        <w:spacing w:after="16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C7041C">
      <w:pPr>
        <w:widowControl w:val="0"/>
        <w:tabs>
          <w:tab w:val="left" w:pos="360"/>
          <w:tab w:val="left" w:pos="540"/>
        </w:tabs>
        <w:spacing w:after="160"/>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C7041C">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C7041C">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C7041C">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C7041C">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C7041C">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C7041C">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C7041C">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C7041C">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C7041C">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C7041C">
            <w:pPr>
              <w:widowControl w:val="0"/>
              <w:spacing w:after="120"/>
              <w:rPr>
                <w:rFonts w:ascii="GHEA Grapalat" w:hAnsi="GHEA Grapalat" w:cs="Sylfaen"/>
                <w:sz w:val="16"/>
                <w:szCs w:val="16"/>
              </w:rPr>
            </w:pPr>
          </w:p>
        </w:tc>
      </w:tr>
    </w:tbl>
    <w:p w:rsidR="00BB28C8" w:rsidRPr="009F3DC7" w:rsidRDefault="00BB28C8" w:rsidP="00C7041C">
      <w:pPr>
        <w:widowControl w:val="0"/>
        <w:tabs>
          <w:tab w:val="left" w:pos="360"/>
          <w:tab w:val="left" w:pos="540"/>
        </w:tabs>
        <w:spacing w:after="160"/>
        <w:ind w:firstLine="567"/>
        <w:jc w:val="both"/>
        <w:rPr>
          <w:rFonts w:ascii="GHEA Grapalat" w:hAnsi="GHEA Grapalat" w:cs="Sylfaen"/>
        </w:rPr>
      </w:pPr>
    </w:p>
    <w:p w:rsidR="00BB28C8" w:rsidRDefault="00BB28C8" w:rsidP="00C7041C">
      <w:pPr>
        <w:widowControl w:val="0"/>
        <w:tabs>
          <w:tab w:val="left" w:pos="360"/>
          <w:tab w:val="left" w:pos="540"/>
        </w:tabs>
        <w:spacing w:after="160"/>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C7041C">
      <w:pPr>
        <w:rPr>
          <w:rFonts w:ascii="GHEA Grapalat" w:hAnsi="GHEA Grapalat"/>
        </w:rPr>
      </w:pPr>
      <w:r>
        <w:rPr>
          <w:rFonts w:ascii="GHEA Grapalat" w:hAnsi="GHEA Grapalat"/>
        </w:rPr>
        <w:br w:type="page"/>
      </w:r>
    </w:p>
    <w:p w:rsidR="00BB28C8" w:rsidRPr="009F3DC7" w:rsidRDefault="00BB28C8" w:rsidP="00C7041C">
      <w:pPr>
        <w:widowControl w:val="0"/>
        <w:spacing w:after="160"/>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C7041C">
      <w:pPr>
        <w:widowControl w:val="0"/>
        <w:tabs>
          <w:tab w:val="left" w:pos="360"/>
          <w:tab w:val="left" w:pos="540"/>
        </w:tabs>
        <w:spacing w:after="160"/>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C7041C">
            <w:pPr>
              <w:widowControl w:val="0"/>
              <w:tabs>
                <w:tab w:val="left" w:pos="360"/>
                <w:tab w:val="left" w:pos="540"/>
              </w:tabs>
              <w:spacing w:after="160"/>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C7041C">
            <w:pPr>
              <w:widowControl w:val="0"/>
              <w:tabs>
                <w:tab w:val="left" w:pos="360"/>
                <w:tab w:val="left" w:pos="540"/>
              </w:tabs>
              <w:spacing w:after="160"/>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C7041C">
      <w:pPr>
        <w:widowControl w:val="0"/>
        <w:tabs>
          <w:tab w:val="left" w:pos="360"/>
          <w:tab w:val="left" w:pos="540"/>
        </w:tabs>
        <w:spacing w:after="160"/>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C7041C">
      <w:pPr>
        <w:widowControl w:val="0"/>
        <w:spacing w:after="160"/>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C7041C">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C7041C">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C7041C">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C7041C">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C7041C">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C7041C">
            <w:pPr>
              <w:widowControl w:val="0"/>
              <w:spacing w:after="16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C7041C">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C7041C">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C7041C">
      <w:pPr>
        <w:widowControl w:val="0"/>
        <w:tabs>
          <w:tab w:val="left" w:pos="360"/>
          <w:tab w:val="left" w:pos="540"/>
        </w:tabs>
        <w:spacing w:after="160"/>
        <w:jc w:val="center"/>
        <w:rPr>
          <w:rFonts w:ascii="GHEA Grapalat" w:hAnsi="GHEA Grapalat" w:cs="Sylfaen"/>
          <w:b/>
          <w:bCs/>
        </w:rPr>
      </w:pPr>
    </w:p>
    <w:p w:rsidR="00BB28C8" w:rsidRPr="009F3DC7" w:rsidRDefault="00BB28C8" w:rsidP="00C7041C">
      <w:pPr>
        <w:pStyle w:val="norm"/>
        <w:widowControl w:val="0"/>
        <w:spacing w:after="160" w:line="240" w:lineRule="auto"/>
        <w:ind w:firstLine="567"/>
        <w:jc w:val="center"/>
        <w:rPr>
          <w:rFonts w:ascii="GHEA Grapalat" w:hAnsi="GHEA Grapalat"/>
          <w:b/>
          <w:sz w:val="24"/>
          <w:szCs w:val="24"/>
        </w:rPr>
      </w:pPr>
    </w:p>
    <w:p w:rsidR="008D352C" w:rsidRPr="00B138F3" w:rsidRDefault="008D352C" w:rsidP="00C7041C">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6529" w:rsidRDefault="00836529">
      <w:r>
        <w:separator/>
      </w:r>
    </w:p>
  </w:endnote>
  <w:endnote w:type="continuationSeparator" w:id="0">
    <w:p w:rsidR="00836529" w:rsidRDefault="008365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836529" w:rsidRPr="003E450C" w:rsidRDefault="004B1072">
        <w:pPr>
          <w:pStyle w:val="a5"/>
          <w:jc w:val="center"/>
          <w:rPr>
            <w:rFonts w:ascii="GHEA Grapalat" w:hAnsi="GHEA Grapalat"/>
            <w:sz w:val="24"/>
            <w:szCs w:val="24"/>
          </w:rPr>
        </w:pPr>
        <w:r w:rsidRPr="003E450C">
          <w:rPr>
            <w:rFonts w:ascii="GHEA Grapalat" w:hAnsi="GHEA Grapalat"/>
            <w:sz w:val="24"/>
            <w:szCs w:val="24"/>
          </w:rPr>
          <w:fldChar w:fldCharType="begin"/>
        </w:r>
        <w:r w:rsidR="00836529"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4060E">
          <w:rPr>
            <w:rFonts w:ascii="GHEA Grapalat" w:hAnsi="GHEA Grapalat"/>
            <w:noProof/>
            <w:sz w:val="24"/>
            <w:szCs w:val="24"/>
          </w:rPr>
          <w:t>58</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6529" w:rsidRDefault="00836529">
      <w:r>
        <w:separator/>
      </w:r>
    </w:p>
  </w:footnote>
  <w:footnote w:type="continuationSeparator" w:id="0">
    <w:p w:rsidR="00836529" w:rsidRDefault="00836529">
      <w:r>
        <w:continuationSeparator/>
      </w:r>
    </w:p>
  </w:footnote>
  <w:footnote w:id="1">
    <w:p w:rsidR="006859B7" w:rsidRPr="00ED3BA4" w:rsidRDefault="006859B7" w:rsidP="006859B7">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 xml:space="preserve">Если закупка осуществляется в форме запроса котировок или закупок у одного </w:t>
      </w:r>
      <w:proofErr w:type="spellStart"/>
      <w:r w:rsidRPr="00ED3BA4">
        <w:rPr>
          <w:rFonts w:ascii="GHEA Grapalat" w:hAnsi="GHEA Grapalat"/>
          <w:i/>
        </w:rPr>
        <w:t>лица</w:t>
      </w:r>
      <w:proofErr w:type="gramStart"/>
      <w:r w:rsidRPr="00ED3BA4">
        <w:rPr>
          <w:rFonts w:ascii="GHEA Grapalat" w:hAnsi="GHEA Grapalat"/>
          <w:i/>
        </w:rPr>
        <w:t>,о</w:t>
      </w:r>
      <w:proofErr w:type="gramEnd"/>
      <w:r w:rsidRPr="00ED3BA4">
        <w:rPr>
          <w:rFonts w:ascii="GHEA Grapalat" w:hAnsi="GHEA Grapalat"/>
          <w:i/>
        </w:rPr>
        <w:t>бусловленного</w:t>
      </w:r>
      <w:proofErr w:type="spellEnd"/>
      <w:r w:rsidRPr="00ED3BA4">
        <w:rPr>
          <w:rFonts w:ascii="GHEA Grapalat" w:hAnsi="GHEA Grapalat"/>
          <w:i/>
        </w:rPr>
        <w:t xml:space="preserve">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rsidR="00836529" w:rsidRPr="00CD6B60" w:rsidRDefault="00836529"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36529" w:rsidRPr="00CD6B60" w:rsidRDefault="00836529"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proofErr w:type="gramStart"/>
      <w:r>
        <w:rPr>
          <w:rFonts w:ascii="GHEA Grapalat" w:hAnsi="GHEA Grapalat"/>
          <w:i/>
          <w:sz w:val="20"/>
          <w:szCs w:val="20"/>
        </w:rPr>
        <w:t>.</w:t>
      </w:r>
      <w:r w:rsidRPr="00CD6B60">
        <w:rPr>
          <w:rFonts w:ascii="GHEA Grapalat" w:hAnsi="GHEA Grapalat" w:hint="eastAsia"/>
          <w:i/>
          <w:sz w:val="20"/>
          <w:szCs w:val="20"/>
        </w:rPr>
        <w:t>К</w:t>
      </w:r>
      <w:proofErr w:type="gramEnd"/>
      <w:r w:rsidRPr="00CD6B60">
        <w:rPr>
          <w:rFonts w:ascii="GHEA Grapalat" w:hAnsi="GHEA Grapalat" w:hint="eastAsia"/>
          <w:i/>
          <w:sz w:val="20"/>
          <w:szCs w:val="20"/>
        </w:rPr>
        <w:t>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36529" w:rsidRPr="002E4BC5" w:rsidRDefault="00836529"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36529" w:rsidRPr="003F2273" w:rsidRDefault="00836529"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w:t>
      </w:r>
      <w:proofErr w:type="gramStart"/>
      <w:r w:rsidRPr="003F2273">
        <w:rPr>
          <w:rFonts w:ascii="GHEA Grapalat" w:hAnsi="GHEA Grapalat"/>
          <w:i/>
          <w:sz w:val="20"/>
          <w:szCs w:val="20"/>
        </w:rPr>
        <w:t xml:space="preserve"> П</w:t>
      </w:r>
      <w:proofErr w:type="gramEnd"/>
      <w:r w:rsidRPr="003F2273">
        <w:rPr>
          <w:rFonts w:ascii="GHEA Grapalat" w:hAnsi="GHEA Grapalat"/>
          <w:i/>
          <w:sz w:val="20"/>
          <w:szCs w:val="20"/>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3">
    <w:p w:rsidR="00836529" w:rsidRDefault="00836529"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36529" w:rsidRDefault="0083652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836529" w:rsidRPr="009E2596" w:rsidRDefault="00836529"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836529" w:rsidRPr="00D3436F" w:rsidRDefault="00836529" w:rsidP="00AF1F59">
      <w:pPr>
        <w:pStyle w:val="af2"/>
        <w:jc w:val="both"/>
        <w:rPr>
          <w:rFonts w:ascii="GHEA Grapalat" w:hAnsi="GHEA Grapalat"/>
          <w:i/>
        </w:rPr>
      </w:pPr>
      <w:r>
        <w:rPr>
          <w:rStyle w:val="af6"/>
        </w:rPr>
        <w:t>7</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36529" w:rsidRPr="000811C1" w:rsidRDefault="00836529">
      <w:pPr>
        <w:pStyle w:val="af2"/>
        <w:rPr>
          <w:rFonts w:asciiTheme="minorHAnsi" w:hAnsiTheme="minorHAnsi"/>
        </w:rPr>
      </w:pPr>
    </w:p>
  </w:footnote>
  <w:footnote w:id="5">
    <w:p w:rsidR="00836529" w:rsidRPr="00810F23" w:rsidRDefault="00836529">
      <w:pPr>
        <w:pStyle w:val="af2"/>
        <w:rPr>
          <w:rFonts w:ascii="Times New Roman" w:hAnsi="Times New Roman"/>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footnote>
  <w:footnote w:id="6">
    <w:p w:rsidR="00836529" w:rsidRPr="00FE2AA4" w:rsidRDefault="00836529">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7">
    <w:p w:rsidR="00836529" w:rsidRPr="008842CE" w:rsidRDefault="00836529"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36529" w:rsidRPr="000811C1" w:rsidRDefault="00836529">
      <w:pPr>
        <w:pStyle w:val="af2"/>
        <w:rPr>
          <w:lang w:val="af-ZA"/>
        </w:rPr>
      </w:pPr>
    </w:p>
  </w:footnote>
  <w:footnote w:id="8">
    <w:p w:rsidR="00836529" w:rsidRPr="002E4BC5" w:rsidRDefault="00836529" w:rsidP="00C67FAB">
      <w:pPr>
        <w:pStyle w:val="af2"/>
        <w:jc w:val="both"/>
        <w:rPr>
          <w:ins w:id="0" w:author="Vardan" w:date="2020-06-03T18:23:00Z"/>
          <w:rFonts w:ascii="GHEA Grapalat" w:hAnsi="GHEA Grapalat"/>
          <w:i/>
        </w:rPr>
      </w:pPr>
      <w:r>
        <w:rPr>
          <w:rStyle w:val="af6"/>
        </w:rPr>
        <w:t>12</w:t>
      </w:r>
      <w:r w:rsidRPr="00C67FAB">
        <w:rPr>
          <w:rFonts w:ascii="GHEA Grapalat" w:hAnsi="GHEA Grapalat"/>
          <w:i/>
        </w:rPr>
        <w:t xml:space="preserve"> Если</w:t>
      </w:r>
      <w:r w:rsidRPr="002E4BC5">
        <w:rPr>
          <w:rFonts w:ascii="GHEA Grapalat" w:hAnsi="GHEA Grapalat"/>
          <w:i/>
        </w:rPr>
        <w:t>:</w:t>
      </w:r>
    </w:p>
    <w:p w:rsidR="00836529" w:rsidRPr="00313403" w:rsidRDefault="00836529" w:rsidP="00C67FAB">
      <w:pPr>
        <w:pStyle w:val="af2"/>
        <w:jc w:val="both"/>
        <w:rPr>
          <w:ins w:id="1" w:author="Vardan" w:date="2020-06-03T18:23:00Z"/>
          <w:rFonts w:ascii="GHEA Grapalat" w:hAnsi="GHEA Grapalat" w:cs="Sylfaen"/>
          <w:i/>
          <w:sz w:val="16"/>
          <w:szCs w:val="16"/>
        </w:rPr>
      </w:pPr>
      <w:r w:rsidRPr="00313403">
        <w:rPr>
          <w:rFonts w:ascii="GHEA Grapalat" w:hAnsi="GHEA Grapalat"/>
          <w:i/>
        </w:rPr>
        <w:t>-</w:t>
      </w:r>
      <w:r w:rsidRPr="00C67FAB">
        <w:rPr>
          <w:rFonts w:ascii="GHEA Grapalat" w:hAnsi="GHEA Grapalat"/>
          <w:i/>
        </w:rPr>
        <w:t>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или наличных денег</w:t>
      </w:r>
      <w:proofErr w:type="gramStart"/>
      <w:r w:rsidRPr="0092041F">
        <w:rPr>
          <w:rFonts w:ascii="GHEA Grapalat" w:hAnsi="GHEA Grapalat" w:cs="Sylfaen"/>
          <w:i/>
          <w:sz w:val="16"/>
          <w:szCs w:val="16"/>
        </w:rPr>
        <w:t>”</w:t>
      </w:r>
      <w:r w:rsidRPr="00C67FAB">
        <w:rPr>
          <w:rFonts w:ascii="GHEA Grapalat" w:hAnsi="GHEA Grapalat"/>
          <w:i/>
        </w:rPr>
        <w:t>з</w:t>
      </w:r>
      <w:proofErr w:type="gramEnd"/>
      <w:r w:rsidRPr="00C67FAB">
        <w:rPr>
          <w:rFonts w:ascii="GHEA Grapalat" w:hAnsi="GHEA Grapalat"/>
          <w:i/>
        </w:rPr>
        <w:t>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sidRPr="00313403">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313403">
        <w:rPr>
          <w:rFonts w:ascii="GHEA Grapalat" w:hAnsi="GHEA Grapalat" w:cs="Sylfaen"/>
          <w:i/>
          <w:sz w:val="16"/>
          <w:szCs w:val="16"/>
        </w:rPr>
        <w:t>;</w:t>
      </w:r>
    </w:p>
    <w:p w:rsidR="00836529" w:rsidRPr="00313403" w:rsidRDefault="00836529" w:rsidP="008F43E8">
      <w:pPr>
        <w:pStyle w:val="af2"/>
        <w:jc w:val="both"/>
        <w:rPr>
          <w:rFonts w:ascii="GHEA Grapalat" w:hAnsi="GHEA Grapalat"/>
          <w:i/>
        </w:rPr>
      </w:pPr>
      <w:r>
        <w:rPr>
          <w:rFonts w:ascii="GHEA Grapalat" w:hAnsi="GHEA Grapalat"/>
          <w:i/>
        </w:rPr>
        <w:t>-</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8E2BB5">
        <w:rPr>
          <w:rFonts w:ascii="GHEA Grapalat" w:hAnsi="GHEA Grapalat"/>
          <w:i/>
        </w:rPr>
        <w:t xml:space="preserve">ю </w:t>
      </w:r>
      <w:r w:rsidRPr="000C74F3">
        <w:rPr>
          <w:rFonts w:ascii="GHEA Grapalat" w:hAnsi="GHEA Grapalat"/>
          <w:i/>
        </w:rPr>
        <w:t>4.1”</w:t>
      </w:r>
      <w:r w:rsidRPr="00313403">
        <w:rPr>
          <w:rFonts w:ascii="GHEA Grapalat" w:hAnsi="GHEA Grapalat"/>
          <w:i/>
        </w:rPr>
        <w:t>;</w:t>
      </w:r>
    </w:p>
    <w:p w:rsidR="00836529" w:rsidRPr="0092041F" w:rsidRDefault="00836529" w:rsidP="008F43E8">
      <w:pPr>
        <w:pStyle w:val="af2"/>
        <w:jc w:val="both"/>
        <w:rPr>
          <w:rFonts w:ascii="GHEA Grapalat" w:hAnsi="GHEA Grapalat"/>
          <w:i/>
        </w:rPr>
      </w:pPr>
      <w:r>
        <w:rPr>
          <w:rFonts w:ascii="GHEA Grapalat" w:hAnsi="GHEA Grapalat"/>
          <w:i/>
        </w:rPr>
        <w:t xml:space="preserve">- </w:t>
      </w:r>
      <w:r w:rsidRPr="000C74F3">
        <w:rPr>
          <w:rFonts w:ascii="GHEA Grapalat" w:hAnsi="GHEA Grapalat"/>
          <w:i/>
        </w:rPr>
        <w:t xml:space="preserve">в рамках данной процедуры применяется регулирование, установленное абзацем 4 пункта 10.2, то вместо абзацев 4 и 5 </w:t>
      </w:r>
      <w:proofErr w:type="gramStart"/>
      <w:r w:rsidRPr="000C74F3">
        <w:rPr>
          <w:rFonts w:ascii="GHEA Grapalat" w:hAnsi="GHEA Grapalat"/>
          <w:i/>
        </w:rPr>
        <w:t>устанавливается следующее условие</w:t>
      </w:r>
      <w:proofErr w:type="gramEnd"/>
      <w:r w:rsidRPr="000C74F3">
        <w:rPr>
          <w:rFonts w:ascii="GHEA Grapalat" w:hAnsi="GHEA Grapalat"/>
          <w:i/>
        </w:rPr>
        <w:t>: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proofErr w:type="gramStart"/>
      <w:r w:rsidRPr="000C74F3">
        <w:rPr>
          <w:rFonts w:ascii="GHEA Grapalat" w:hAnsi="GHEA Grapalat"/>
          <w:i/>
        </w:rPr>
        <w:t>.</w:t>
      </w:r>
      <w:r w:rsidRPr="00831FD8">
        <w:rPr>
          <w:rFonts w:ascii="GHEA Grapalat" w:hAnsi="GHEA Grapalat"/>
          <w:i/>
        </w:rPr>
        <w:t>О</w:t>
      </w:r>
      <w:proofErr w:type="gramEnd"/>
      <w:r w:rsidRPr="00763113">
        <w:rPr>
          <w:rFonts w:ascii="GHEA Grapalat" w:hAnsi="GHEA Grapalat"/>
          <w:i/>
        </w:rPr>
        <w:t xml:space="preserve">беспечение </w:t>
      </w:r>
      <w:r w:rsidRPr="00831FD8">
        <w:rPr>
          <w:rFonts w:ascii="GHEA Grapalat" w:hAnsi="GHEA Grapalat"/>
          <w:i/>
        </w:rPr>
        <w:t>к</w:t>
      </w:r>
      <w:r w:rsidRPr="00763113">
        <w:rPr>
          <w:rFonts w:ascii="GHEA Grapalat" w:hAnsi="GHEA Grapalat"/>
          <w:i/>
        </w:rPr>
        <w:t>валификаци</w:t>
      </w:r>
      <w:r w:rsidRPr="00831FD8">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836529" w:rsidRPr="008F43E8" w:rsidRDefault="00836529" w:rsidP="00C67FAB">
      <w:pPr>
        <w:pStyle w:val="af2"/>
        <w:jc w:val="both"/>
        <w:rPr>
          <w:rFonts w:ascii="GHEA Grapalat" w:hAnsi="GHEA Grapalat"/>
          <w:i/>
        </w:rPr>
      </w:pPr>
    </w:p>
  </w:footnote>
  <w:footnote w:id="9">
    <w:p w:rsidR="00836529" w:rsidRPr="00511966" w:rsidRDefault="00836529" w:rsidP="00C67FAB">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proofErr w:type="gramStart"/>
      <w:r w:rsidRPr="00C67FAB">
        <w:rPr>
          <w:rFonts w:ascii="GHEA Grapalat" w:hAnsi="GHEA Grapalat" w:cs="Times Armenian"/>
          <w:i/>
        </w:rPr>
        <w:t>”</w:t>
      </w:r>
      <w:r w:rsidRPr="00C67FAB">
        <w:rPr>
          <w:rFonts w:ascii="GHEA Grapalat" w:hAnsi="GHEA Grapalat"/>
          <w:i/>
        </w:rPr>
        <w:t>в</w:t>
      </w:r>
      <w:proofErr w:type="gramEnd"/>
      <w:r w:rsidRPr="00C67FAB">
        <w:rPr>
          <w:rFonts w:ascii="GHEA Grapalat" w:hAnsi="GHEA Grapalat"/>
          <w:i/>
        </w:rPr>
        <w:t xml:space="preserve"> виде банковской гарантии или наличных денег"заменяются словами"в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836529" w:rsidRPr="008E4439" w:rsidRDefault="00836529"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p>
    <w:p w:rsidR="00836529" w:rsidRPr="000811C1" w:rsidRDefault="00836529" w:rsidP="0027573B">
      <w:pPr>
        <w:pStyle w:val="af2"/>
        <w:rPr>
          <w:rFonts w:ascii="Sylfaen" w:hAnsi="Sylfaen"/>
          <w:sz w:val="18"/>
          <w:szCs w:val="18"/>
        </w:rPr>
      </w:pPr>
    </w:p>
  </w:footnote>
  <w:footnote w:id="11">
    <w:p w:rsidR="00836529" w:rsidRPr="00A31673" w:rsidRDefault="00836529">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2">
    <w:p w:rsidR="00836529" w:rsidRPr="00900E5A" w:rsidRDefault="00836529">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3">
    <w:p w:rsidR="00836529" w:rsidRPr="00810F23" w:rsidRDefault="00836529" w:rsidP="00A41F94">
      <w:pPr>
        <w:pStyle w:val="af2"/>
        <w:rPr>
          <w:rFonts w:ascii="Times New Roman" w:hAnsi="Times New Roman"/>
        </w:rPr>
      </w:pPr>
      <w:r>
        <w:rPr>
          <w:rStyle w:val="af6"/>
        </w:rPr>
        <w:t>17</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p w:rsidR="00836529" w:rsidRPr="005F2C25" w:rsidRDefault="00836529">
      <w:pPr>
        <w:pStyle w:val="af2"/>
        <w:rPr>
          <w:rFonts w:ascii="Times New Roman" w:hAnsi="Times New Roman"/>
        </w:rPr>
      </w:pPr>
    </w:p>
  </w:footnote>
  <w:footnote w:id="14">
    <w:p w:rsidR="00836529" w:rsidRDefault="00836529"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36529" w:rsidRDefault="00836529" w:rsidP="006B3E56">
      <w:pPr>
        <w:pStyle w:val="af2"/>
        <w:rPr>
          <w:rFonts w:asciiTheme="minorHAnsi" w:hAnsiTheme="minorHAnsi"/>
          <w:lang w:val="af-ZA"/>
        </w:rPr>
      </w:pPr>
    </w:p>
  </w:footnote>
  <w:footnote w:id="15">
    <w:p w:rsidR="00836529" w:rsidRPr="00990559" w:rsidRDefault="00836529">
      <w:pPr>
        <w:pStyle w:val="af2"/>
        <w:rPr>
          <w:rFonts w:ascii="Sylfaen" w:hAnsi="Sylfaen"/>
          <w:lang w:val="hy-AM"/>
        </w:rPr>
      </w:pPr>
      <w:r>
        <w:rPr>
          <w:rStyle w:val="af6"/>
        </w:rPr>
        <w:t>***</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6">
    <w:p w:rsidR="00836529" w:rsidRPr="00DC619D" w:rsidRDefault="00836529"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rsidR="00836529" w:rsidRPr="00D3436F" w:rsidRDefault="00836529"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836529" w:rsidRPr="00D3436F" w:rsidRDefault="00836529">
      <w:pPr>
        <w:pStyle w:val="af2"/>
        <w:rPr>
          <w:lang w:val="es-ES"/>
        </w:rPr>
      </w:pPr>
    </w:p>
  </w:footnote>
  <w:footnote w:id="18">
    <w:p w:rsidR="00836529" w:rsidRPr="008842CE" w:rsidRDefault="00836529" w:rsidP="003D2FE2">
      <w:pPr>
        <w:pStyle w:val="af2"/>
        <w:jc w:val="both"/>
      </w:pPr>
    </w:p>
  </w:footnote>
  <w:footnote w:id="19">
    <w:p w:rsidR="00836529" w:rsidRPr="008842CE" w:rsidRDefault="00836529" w:rsidP="000A214C">
      <w:pPr>
        <w:pStyle w:val="af2"/>
        <w:jc w:val="both"/>
      </w:pPr>
    </w:p>
  </w:footnote>
  <w:footnote w:id="20">
    <w:p w:rsidR="00836529" w:rsidRPr="00124BE9" w:rsidRDefault="00836529" w:rsidP="00BB28C8">
      <w:pPr>
        <w:pStyle w:val="af2"/>
        <w:widowControl w:val="0"/>
        <w:jc w:val="both"/>
        <w:rPr>
          <w:rFonts w:ascii="GHEA Grapalat" w:hAnsi="GHEA Grapalat"/>
          <w:lang w:val="hy-AM"/>
        </w:rPr>
      </w:pPr>
      <w:r>
        <w:rPr>
          <w:rStyle w:val="af6"/>
        </w:rPr>
        <w:t>25</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836529" w:rsidRPr="00124BE9" w:rsidRDefault="00836529" w:rsidP="00BB28C8">
      <w:pPr>
        <w:pStyle w:val="af2"/>
        <w:widowControl w:val="0"/>
        <w:jc w:val="both"/>
        <w:rPr>
          <w:rFonts w:ascii="GHEA Grapalat" w:hAnsi="GHEA Grapalat"/>
          <w:lang w:val="hy-AM"/>
        </w:rPr>
      </w:pPr>
    </w:p>
  </w:footnote>
  <w:footnote w:id="21">
    <w:p w:rsidR="00836529" w:rsidRPr="00124BE9" w:rsidRDefault="00836529" w:rsidP="00BB28C8">
      <w:pPr>
        <w:pStyle w:val="af2"/>
        <w:widowControl w:val="0"/>
        <w:jc w:val="both"/>
        <w:rPr>
          <w:rFonts w:ascii="GHEA Grapalat" w:hAnsi="GHEA Grapalat"/>
          <w:lang w:val="hy-AM"/>
        </w:rPr>
      </w:pPr>
      <w:r>
        <w:rPr>
          <w:rStyle w:val="af6"/>
        </w:rPr>
        <w:t>26</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22">
    <w:p w:rsidR="00836529" w:rsidRPr="00124BE9" w:rsidRDefault="00836529" w:rsidP="00BB28C8">
      <w:pPr>
        <w:pStyle w:val="af2"/>
        <w:widowControl w:val="0"/>
        <w:jc w:val="both"/>
        <w:rPr>
          <w:rFonts w:ascii="GHEA Grapalat" w:hAnsi="GHEA Grapalat"/>
          <w:lang w:val="hy-AM"/>
        </w:rPr>
      </w:pPr>
      <w:r>
        <w:rPr>
          <w:rStyle w:val="af6"/>
        </w:rPr>
        <w:t>27</w:t>
      </w:r>
      <w:r w:rsidRPr="00124BE9">
        <w:rPr>
          <w:rFonts w:ascii="GHEA Grapalat" w:hAnsi="GHEA Grapalat"/>
          <w:i/>
        </w:rPr>
        <w:t>Настоящий пункт исключается из проекта договора, если он не применим.</w:t>
      </w:r>
    </w:p>
    <w:p w:rsidR="00836529" w:rsidRPr="00124BE9" w:rsidRDefault="00836529" w:rsidP="00BB28C8">
      <w:pPr>
        <w:pStyle w:val="af2"/>
        <w:widowControl w:val="0"/>
        <w:jc w:val="both"/>
        <w:rPr>
          <w:rFonts w:ascii="GHEA Grapalat" w:hAnsi="GHEA Grapalat"/>
          <w:lang w:val="hy-AM"/>
        </w:rPr>
      </w:pPr>
    </w:p>
  </w:footnote>
  <w:footnote w:id="23">
    <w:p w:rsidR="00836529" w:rsidRPr="00124BE9" w:rsidRDefault="00836529" w:rsidP="00BB28C8">
      <w:pPr>
        <w:pStyle w:val="af2"/>
        <w:widowControl w:val="0"/>
        <w:jc w:val="both"/>
        <w:rPr>
          <w:rFonts w:ascii="GHEA Grapalat" w:hAnsi="GHEA Grapalat"/>
          <w:lang w:val="hy-AM"/>
        </w:rPr>
      </w:pPr>
      <w:r>
        <w:rPr>
          <w:rStyle w:val="af6"/>
        </w:rPr>
        <w:t>28</w:t>
      </w:r>
      <w:r w:rsidRPr="00124BE9">
        <w:rPr>
          <w:rFonts w:ascii="GHEA Grapalat" w:hAnsi="GHEA Grapalat"/>
          <w:i/>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124BE9">
        <w:rPr>
          <w:rFonts w:ascii="GHEA Grapalat" w:hAnsi="GHEA Grapalat"/>
          <w:i/>
        </w:rPr>
        <w:t xml:space="preserve">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xml:space="preserve">) </w:t>
      </w:r>
      <w:proofErr w:type="spellStart"/>
      <w:proofErr w:type="gramEnd"/>
      <w:r w:rsidRPr="00124BE9">
        <w:rPr>
          <w:rFonts w:ascii="GHEA Grapalat" w:hAnsi="GHEA Grapalat"/>
          <w:i/>
        </w:rPr>
        <w:t>драмов</w:t>
      </w:r>
      <w:proofErr w:type="spellEnd"/>
      <w:r w:rsidRPr="00124BE9">
        <w:rPr>
          <w:rFonts w:ascii="GHEA Grapalat" w:hAnsi="GHEA Grapalat"/>
          <w:i/>
        </w:rPr>
        <w:t xml:space="preserve"> РА составляют НДС".</w:t>
      </w:r>
    </w:p>
  </w:footnote>
  <w:footnote w:id="24">
    <w:p w:rsidR="00836529" w:rsidRPr="00124BE9" w:rsidRDefault="00836529" w:rsidP="00BB28C8">
      <w:pPr>
        <w:pStyle w:val="af2"/>
        <w:widowControl w:val="0"/>
        <w:jc w:val="both"/>
        <w:rPr>
          <w:rFonts w:ascii="GHEA Grapalat" w:hAnsi="GHEA Grapalat"/>
          <w:lang w:val="hy-AM"/>
        </w:rPr>
      </w:pPr>
      <w:r>
        <w:rPr>
          <w:rStyle w:val="af6"/>
        </w:rPr>
        <w:t>29</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5">
    <w:p w:rsidR="00836529" w:rsidRPr="00AC7DC5" w:rsidRDefault="00836529" w:rsidP="00BB28C8">
      <w:pPr>
        <w:pStyle w:val="af2"/>
        <w:jc w:val="both"/>
        <w:rPr>
          <w:rFonts w:ascii="GHEA Grapalat" w:hAnsi="GHEA Grapalat"/>
          <w:i/>
        </w:rPr>
      </w:pPr>
      <w:r>
        <w:rPr>
          <w:rStyle w:val="af6"/>
        </w:rPr>
        <w:t>30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836529" w:rsidRPr="00552088" w:rsidRDefault="00836529"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36529" w:rsidRPr="004078D0" w:rsidRDefault="00836529" w:rsidP="00BB28C8">
      <w:pPr>
        <w:pStyle w:val="af2"/>
        <w:widowControl w:val="0"/>
        <w:jc w:val="both"/>
        <w:rPr>
          <w:rFonts w:ascii="GHEA Grapalat" w:hAnsi="GHEA Grapalat"/>
          <w:sz w:val="2"/>
          <w:szCs w:val="2"/>
          <w:lang w:val="hy-AM"/>
        </w:rPr>
      </w:pPr>
    </w:p>
    <w:p w:rsidR="00836529" w:rsidRPr="004078D0" w:rsidRDefault="00836529" w:rsidP="00BB28C8">
      <w:pPr>
        <w:pStyle w:val="af2"/>
        <w:widowControl w:val="0"/>
        <w:jc w:val="both"/>
        <w:rPr>
          <w:rFonts w:ascii="GHEA Grapalat" w:hAnsi="GHEA Grapalat"/>
          <w:sz w:val="2"/>
          <w:szCs w:val="2"/>
          <w:lang w:val="hy-AM"/>
        </w:rPr>
      </w:pPr>
    </w:p>
  </w:footnote>
  <w:footnote w:id="26">
    <w:p w:rsidR="00836529" w:rsidRPr="00124BE9" w:rsidRDefault="00836529" w:rsidP="00BB28C8">
      <w:pPr>
        <w:pStyle w:val="af2"/>
        <w:widowControl w:val="0"/>
        <w:jc w:val="both"/>
        <w:rPr>
          <w:rFonts w:ascii="GHEA Grapalat" w:hAnsi="GHEA Grapalat"/>
          <w:lang w:val="hy-AM"/>
        </w:rPr>
      </w:pPr>
      <w:r>
        <w:rPr>
          <w:rStyle w:val="af6"/>
        </w:rPr>
        <w:t>31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836529" w:rsidRPr="00124BE9" w:rsidRDefault="00836529" w:rsidP="00BB28C8">
      <w:pPr>
        <w:pStyle w:val="af2"/>
        <w:widowControl w:val="0"/>
        <w:jc w:val="both"/>
        <w:rPr>
          <w:rFonts w:ascii="GHEA Grapalat" w:hAnsi="GHEA Grapalat"/>
          <w:lang w:val="hy-AM"/>
        </w:rPr>
      </w:pPr>
      <w:r>
        <w:rPr>
          <w:rStyle w:val="af6"/>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rsidR="00836529" w:rsidRPr="00124BE9" w:rsidRDefault="00836529" w:rsidP="00BB28C8">
      <w:pPr>
        <w:pStyle w:val="af2"/>
        <w:widowControl w:val="0"/>
        <w:jc w:val="both"/>
        <w:rPr>
          <w:rFonts w:ascii="GHEA Grapalat" w:hAnsi="GHEA Grapalat"/>
          <w:lang w:val="hy-AM"/>
        </w:rPr>
      </w:pPr>
      <w:r>
        <w:rPr>
          <w:rStyle w:val="af6"/>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36529" w:rsidRPr="001C4E24" w:rsidRDefault="00836529" w:rsidP="00BB28C8">
      <w:pPr>
        <w:pStyle w:val="af2"/>
        <w:rPr>
          <w:lang w:val="hy-AM"/>
        </w:rPr>
      </w:pPr>
    </w:p>
  </w:footnote>
  <w:footnote w:id="29">
    <w:p w:rsidR="00836529" w:rsidRPr="00124BE9" w:rsidRDefault="00836529" w:rsidP="00BB28C8">
      <w:pPr>
        <w:pStyle w:val="af2"/>
        <w:widowControl w:val="0"/>
        <w:jc w:val="both"/>
        <w:rPr>
          <w:rFonts w:ascii="GHEA Grapalat" w:hAnsi="GHEA Grapalat"/>
          <w:i/>
          <w:lang w:val="hy-AM" w:eastAsia="en-US"/>
        </w:rPr>
      </w:pPr>
      <w:r>
        <w:rPr>
          <w:rStyle w:val="af6"/>
        </w:rPr>
        <w:t>34</w:t>
      </w:r>
      <w:proofErr w:type="gramStart"/>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roofErr w:type="gramEnd"/>
    </w:p>
    <w:p w:rsidR="00836529" w:rsidRPr="00124BE9" w:rsidRDefault="00836529"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0">
    <w:p w:rsidR="00836529" w:rsidRPr="00124BE9" w:rsidRDefault="00836529" w:rsidP="00BB28C8">
      <w:pPr>
        <w:pStyle w:val="af2"/>
        <w:widowControl w:val="0"/>
      </w:pPr>
      <w:r w:rsidRPr="00124BE9">
        <w:rPr>
          <w:rStyle w:val="af6"/>
        </w:rPr>
        <w:t>**</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31">
    <w:p w:rsidR="00836529" w:rsidRPr="00124BE9" w:rsidRDefault="00836529" w:rsidP="00BB28C8">
      <w:pPr>
        <w:pStyle w:val="af2"/>
        <w:widowControl w:val="0"/>
        <w:jc w:val="both"/>
      </w:pPr>
      <w:r w:rsidRPr="00124BE9">
        <w:rPr>
          <w:rStyle w:val="af6"/>
        </w:rPr>
        <w:t>*</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2">
    <w:p w:rsidR="00836529" w:rsidRPr="00124BE9" w:rsidRDefault="00836529" w:rsidP="00BB28C8">
      <w:pPr>
        <w:pStyle w:val="af2"/>
        <w:widowControl w:val="0"/>
        <w:jc w:val="both"/>
      </w:pPr>
      <w:r w:rsidRPr="00124BE9">
        <w:rPr>
          <w:rStyle w:val="af6"/>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3E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0E60"/>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48E7"/>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072"/>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60E"/>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15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5962"/>
    <w:rsid w:val="006859B7"/>
    <w:rsid w:val="00685A30"/>
    <w:rsid w:val="00685C48"/>
    <w:rsid w:val="00687302"/>
    <w:rsid w:val="00687381"/>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29"/>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2B1"/>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715"/>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62E"/>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C18"/>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41C"/>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72B"/>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orkurin.ararat@mta.gov.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saakaraqelyan@"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5451F-9779-4973-9451-B01F2C51E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2064</TotalTime>
  <Pages>66</Pages>
  <Words>14516</Words>
  <Characters>106054</Characters>
  <Application>Microsoft Office Word</Application>
  <DocSecurity>0</DocSecurity>
  <Lines>883</Lines>
  <Paragraphs>240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120330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Sahak</cp:lastModifiedBy>
  <cp:revision>1082</cp:revision>
  <cp:lastPrinted>2018-02-16T07:12:00Z</cp:lastPrinted>
  <dcterms:created xsi:type="dcterms:W3CDTF">2019-10-28T07:04:00Z</dcterms:created>
  <dcterms:modified xsi:type="dcterms:W3CDTF">2020-07-07T11:41:00Z</dcterms:modified>
</cp:coreProperties>
</file>